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0C2DA03F"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C1179F" w:rsidRPr="00AC65FB">
        <w:rPr>
          <w:b/>
          <w:iCs/>
          <w:noProof/>
          <w:sz w:val="24"/>
          <w:szCs w:val="24"/>
        </w:rPr>
        <w:t>S2-2</w:t>
      </w:r>
      <w:r w:rsidR="0082438B" w:rsidRPr="00AC65FB">
        <w:rPr>
          <w:b/>
          <w:iCs/>
          <w:noProof/>
          <w:sz w:val="24"/>
          <w:szCs w:val="24"/>
        </w:rPr>
        <w:t>50</w:t>
      </w:r>
      <w:r w:rsidR="00C87EB5" w:rsidRPr="00AC65FB">
        <w:rPr>
          <w:b/>
          <w:iCs/>
          <w:noProof/>
          <w:sz w:val="24"/>
          <w:szCs w:val="24"/>
        </w:rPr>
        <w:t>6529</w:t>
      </w:r>
    </w:p>
    <w:p w14:paraId="68CC5E8B" w14:textId="620A1357" w:rsidR="007E1853" w:rsidRDefault="00480E51" w:rsidP="005E2C44">
      <w:pPr>
        <w:pStyle w:val="CRCoverPage"/>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bookmarkStart w:id="0" w:name="_Hlk173758092"/>
      <w:r w:rsidR="00533BD4">
        <w:rPr>
          <w:b/>
          <w:bCs/>
          <w:sz w:val="24"/>
          <w:szCs w:val="24"/>
        </w:rPr>
        <w:tab/>
      </w:r>
      <w:r w:rsidR="00533BD4">
        <w:rPr>
          <w:b/>
          <w:bCs/>
          <w:sz w:val="24"/>
          <w:szCs w:val="24"/>
        </w:rPr>
        <w:tab/>
      </w:r>
      <w:r w:rsidR="00533BD4">
        <w:rPr>
          <w:b/>
          <w:bCs/>
          <w:sz w:val="24"/>
          <w:szCs w:val="24"/>
        </w:rPr>
        <w:tab/>
      </w:r>
      <w:r w:rsidR="00533BD4">
        <w:rPr>
          <w:b/>
          <w:bCs/>
          <w:sz w:val="24"/>
          <w:szCs w:val="24"/>
        </w:rPr>
        <w:tab/>
      </w:r>
      <w:r w:rsidR="00533BD4">
        <w:rPr>
          <w:b/>
          <w:bCs/>
          <w:sz w:val="24"/>
          <w:szCs w:val="24"/>
        </w:rPr>
        <w:tab/>
      </w:r>
      <w:r w:rsidR="00533BD4">
        <w:rPr>
          <w:b/>
          <w:bCs/>
          <w:sz w:val="24"/>
          <w:szCs w:val="24"/>
        </w:rPr>
        <w:tab/>
      </w:r>
      <w:r w:rsidR="00533BD4">
        <w:rPr>
          <w:b/>
          <w:bCs/>
          <w:sz w:val="24"/>
          <w:szCs w:val="24"/>
        </w:rPr>
        <w:tab/>
      </w:r>
      <w:r w:rsidR="00533BD4">
        <w:rPr>
          <w:b/>
          <w:bCs/>
          <w:sz w:val="24"/>
          <w:szCs w:val="24"/>
        </w:rPr>
        <w:tab/>
      </w:r>
      <w:r w:rsidR="004F4AE5">
        <w:rPr>
          <w:b/>
          <w:bCs/>
          <w:sz w:val="24"/>
          <w:szCs w:val="24"/>
        </w:rPr>
        <w:t xml:space="preserve">   </w:t>
      </w:r>
      <w:r w:rsidR="00533BD4" w:rsidRPr="002C4880">
        <w:rPr>
          <w:rFonts w:cs="Arial"/>
          <w:b/>
          <w:color w:val="0000FF"/>
        </w:rPr>
        <w:t>(revision of S2-250</w:t>
      </w:r>
      <w:r w:rsidR="00533BD4">
        <w:rPr>
          <w:rFonts w:cs="Arial" w:hint="eastAsia"/>
          <w:b/>
          <w:color w:val="0000FF"/>
          <w:lang w:eastAsia="ko-KR"/>
        </w:rPr>
        <w:t>xxxx</w:t>
      </w:r>
      <w:r w:rsidR="00533BD4"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1335240F" w:rsidR="001E41F3" w:rsidRPr="00C66C47" w:rsidRDefault="00BC1EED" w:rsidP="00222B9E">
            <w:pPr>
              <w:pStyle w:val="CRCoverPage"/>
              <w:spacing w:after="0"/>
              <w:jc w:val="center"/>
              <w:rPr>
                <w:b/>
                <w:bCs/>
                <w:noProof/>
                <w:sz w:val="28"/>
                <w:szCs w:val="28"/>
              </w:rPr>
            </w:pPr>
            <w:r w:rsidRPr="00BC1EED">
              <w:rPr>
                <w:b/>
                <w:bCs/>
                <w:noProof/>
                <w:sz w:val="28"/>
                <w:szCs w:val="28"/>
              </w:rPr>
              <w:t>0009</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8193176" w:rsidR="001E41F3" w:rsidRPr="00410371" w:rsidRDefault="002F672C">
            <w:pPr>
              <w:pStyle w:val="CRCoverPage"/>
              <w:spacing w:after="0"/>
              <w:jc w:val="center"/>
              <w:rPr>
                <w:noProof/>
                <w:sz w:val="28"/>
              </w:rPr>
            </w:pPr>
            <w:r>
              <w:rPr>
                <w:b/>
                <w:noProof/>
                <w:sz w:val="28"/>
              </w:rPr>
              <w:t>1</w:t>
            </w:r>
            <w:r w:rsidR="007C6C63">
              <w:rPr>
                <w:b/>
                <w:noProof/>
                <w:sz w:val="28"/>
              </w:rPr>
              <w:t>9.0.0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490806">
            <w:pPr>
              <w:pStyle w:val="CRCoverPage"/>
              <w:spacing w:after="0"/>
              <w:jc w:val="center"/>
              <w:rPr>
                <w:b/>
                <w:caps/>
                <w:noProof/>
              </w:rPr>
            </w:pP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30851ACE" w:rsidR="002F672C" w:rsidRDefault="000C3744" w:rsidP="00490806">
            <w:pPr>
              <w:pStyle w:val="CRCoverPage"/>
              <w:spacing w:after="0"/>
              <w:jc w:val="center"/>
              <w:rPr>
                <w:b/>
                <w:caps/>
                <w:noProof/>
              </w:rPr>
            </w:pPr>
            <w:r>
              <w:rPr>
                <w:b/>
                <w:bCs/>
                <w:caps/>
                <w:noProof/>
              </w:rPr>
              <w:t>X</w:t>
            </w: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08A5E1E9" w:rsidR="002F672C" w:rsidRDefault="00D26AE1" w:rsidP="00490806">
            <w:pPr>
              <w:pStyle w:val="CRCoverPage"/>
              <w:spacing w:after="0"/>
              <w:ind w:left="100"/>
              <w:rPr>
                <w:noProof/>
              </w:rPr>
            </w:pPr>
            <w:r>
              <w:t xml:space="preserve">Alignment with RAN3 on </w:t>
            </w:r>
            <w:r w:rsidR="002D011F">
              <w:t>NGAP for Indirect Connectivity</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59055480" w:rsidR="002F672C" w:rsidRDefault="002F4150" w:rsidP="00490806">
            <w:pPr>
              <w:pStyle w:val="CRCoverPage"/>
              <w:spacing w:after="0"/>
              <w:ind w:left="100"/>
              <w:rPr>
                <w:noProof/>
              </w:rPr>
            </w:pPr>
            <w:r>
              <w:t>Ericsson</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BF6F72A" w:rsidR="002F672C" w:rsidRDefault="002F4150" w:rsidP="00490806">
            <w:pPr>
              <w:pStyle w:val="CRCoverPage"/>
              <w:spacing w:after="0"/>
              <w:ind w:left="100"/>
              <w:rPr>
                <w:noProof/>
              </w:rPr>
            </w:pPr>
            <w:r>
              <w:t>202</w:t>
            </w:r>
            <w:r w:rsidR="00936552">
              <w:t>5</w:t>
            </w:r>
            <w:r>
              <w:t>-</w:t>
            </w:r>
            <w:r w:rsidR="00936552">
              <w:t>0</w:t>
            </w:r>
            <w:r w:rsidR="00347C75">
              <w:t>8</w:t>
            </w:r>
            <w:r>
              <w:t>-</w:t>
            </w:r>
            <w:r w:rsidR="00B934FA">
              <w:t>11</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49251581" w:rsidR="002F672C" w:rsidRPr="002F4150" w:rsidRDefault="00D26AE1" w:rsidP="00490806">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520CB" w14:textId="77777777" w:rsidR="003E3326" w:rsidRDefault="003E3326" w:rsidP="003E3326">
            <w:pPr>
              <w:pStyle w:val="CRCoverPage"/>
              <w:numPr>
                <w:ilvl w:val="0"/>
                <w:numId w:val="6"/>
              </w:numPr>
              <w:spacing w:after="0"/>
              <w:rPr>
                <w:noProof/>
              </w:rPr>
            </w:pPr>
            <w:r w:rsidRPr="003E3326">
              <w:rPr>
                <w:noProof/>
                <w:u w:val="single"/>
              </w:rPr>
              <w:t>AIOTF ID and Correlation ID</w:t>
            </w:r>
            <w:r>
              <w:rPr>
                <w:noProof/>
              </w:rPr>
              <w:t>:</w:t>
            </w:r>
          </w:p>
          <w:p w14:paraId="33803E68" w14:textId="7B2F0FFC" w:rsidR="0060726F" w:rsidRDefault="008B6887" w:rsidP="003E3326">
            <w:pPr>
              <w:pStyle w:val="CRCoverPage"/>
              <w:spacing w:after="0"/>
              <w:ind w:left="460"/>
              <w:rPr>
                <w:noProof/>
              </w:rPr>
            </w:pPr>
            <w:r>
              <w:rPr>
                <w:noProof/>
              </w:rPr>
              <w:t>In the LS from RAN3 (R3-</w:t>
            </w:r>
            <w:r w:rsidR="0076715E">
              <w:rPr>
                <w:noProof/>
              </w:rPr>
              <w:t>25</w:t>
            </w:r>
            <w:r w:rsidR="00E45EBB">
              <w:rPr>
                <w:noProof/>
              </w:rPr>
              <w:t>3941</w:t>
            </w:r>
            <w:r w:rsidR="009E6615">
              <w:rPr>
                <w:noProof/>
              </w:rPr>
              <w:t xml:space="preserve">), RAN3 </w:t>
            </w:r>
            <w:r w:rsidR="00E45EBB">
              <w:rPr>
                <w:noProof/>
              </w:rPr>
              <w:t xml:space="preserve">informs SA2 about </w:t>
            </w:r>
            <w:r w:rsidR="0060726F">
              <w:rPr>
                <w:noProof/>
              </w:rPr>
              <w:t xml:space="preserve">agreements of </w:t>
            </w:r>
            <w:r w:rsidR="00E45EBB">
              <w:rPr>
                <w:noProof/>
              </w:rPr>
              <w:t xml:space="preserve">the </w:t>
            </w:r>
            <w:r w:rsidR="0060726F">
              <w:rPr>
                <w:noProof/>
              </w:rPr>
              <w:t>AIOTF ID and Correlation ID in case of indirect connectivity:</w:t>
            </w:r>
          </w:p>
          <w:p w14:paraId="08B7F0FC" w14:textId="77777777" w:rsidR="0060726F" w:rsidRDefault="0060726F" w:rsidP="00583EE6">
            <w:pPr>
              <w:pStyle w:val="CRCoverPage"/>
              <w:spacing w:after="0"/>
              <w:ind w:left="100"/>
              <w:rPr>
                <w:noProof/>
              </w:rPr>
            </w:pPr>
          </w:p>
          <w:p w14:paraId="6730B6C7" w14:textId="77777777" w:rsidR="0060726F" w:rsidRDefault="0060726F" w:rsidP="0060726F">
            <w:pPr>
              <w:pStyle w:val="CRCoverPage"/>
              <w:numPr>
                <w:ilvl w:val="0"/>
                <w:numId w:val="5"/>
              </w:numPr>
              <w:spacing w:after="0"/>
              <w:rPr>
                <w:i/>
                <w:iCs/>
                <w:noProof/>
                <w:lang w:val="en-US"/>
              </w:rPr>
            </w:pPr>
            <w:r w:rsidRPr="0060726F">
              <w:rPr>
                <w:i/>
                <w:iCs/>
                <w:noProof/>
                <w:lang w:val="en-US"/>
              </w:rPr>
              <w:t>In case of indirect connectivity, as parallel sessions between gNB and AMF are supported, the AIOTF Identifier and the Correlation Identifier are included outside of the containers in all the Inventory related NGAP messages (in addition to including the Correlation Identifier inside the containers as previously agreed).</w:t>
            </w:r>
          </w:p>
          <w:p w14:paraId="683CA2A5" w14:textId="77777777" w:rsidR="003E3326" w:rsidRPr="0060726F" w:rsidRDefault="003E3326" w:rsidP="003E3326">
            <w:pPr>
              <w:pStyle w:val="CRCoverPage"/>
              <w:spacing w:after="0"/>
              <w:ind w:left="644"/>
              <w:rPr>
                <w:i/>
                <w:iCs/>
                <w:noProof/>
                <w:lang w:val="en-US"/>
              </w:rPr>
            </w:pPr>
          </w:p>
          <w:p w14:paraId="52E0E195" w14:textId="77777777" w:rsidR="0060726F" w:rsidRPr="0060726F" w:rsidRDefault="0060726F" w:rsidP="0060726F">
            <w:pPr>
              <w:pStyle w:val="CRCoverPage"/>
              <w:numPr>
                <w:ilvl w:val="0"/>
                <w:numId w:val="5"/>
              </w:numPr>
              <w:spacing w:after="0"/>
              <w:rPr>
                <w:i/>
                <w:iCs/>
                <w:noProof/>
                <w:lang w:val="en-US"/>
              </w:rPr>
            </w:pPr>
            <w:r w:rsidRPr="0060726F">
              <w:rPr>
                <w:i/>
                <w:iCs/>
                <w:noProof/>
                <w:lang w:val="en-US"/>
              </w:rPr>
              <w:t>In case of indirect connectivity, as parallel Command procedures for different devices between gNB and AMF within the same session are supported, the AIOTF Identifier, the Correlation Identifier, and the RAN A-IoT Device NGAP ID are included outside of the containers in all the Command related NGAP messages (in addition to including the Correlation Identifier and the RAN A-IoT Device NGAP ID inside the containers as previously agreed).</w:t>
            </w:r>
          </w:p>
          <w:p w14:paraId="308E2CFF" w14:textId="77777777" w:rsidR="0060726F" w:rsidRPr="0060726F" w:rsidRDefault="0060726F" w:rsidP="003E3326">
            <w:pPr>
              <w:pStyle w:val="CRCoverPage"/>
              <w:spacing w:after="0"/>
              <w:ind w:left="284"/>
              <w:rPr>
                <w:noProof/>
                <w:lang w:val="en-US"/>
              </w:rPr>
            </w:pPr>
          </w:p>
          <w:p w14:paraId="27E8E7B6" w14:textId="41447944" w:rsidR="00C0181D" w:rsidRDefault="004A076F" w:rsidP="007D2C02">
            <w:pPr>
              <w:pStyle w:val="CRCoverPage"/>
              <w:spacing w:after="0"/>
              <w:ind w:left="460"/>
              <w:rPr>
                <w:noProof/>
              </w:rPr>
            </w:pPr>
            <w:r>
              <w:rPr>
                <w:noProof/>
              </w:rPr>
              <w:t xml:space="preserve">SA2 needs to align with RAN3 </w:t>
            </w:r>
            <w:r w:rsidR="00426809">
              <w:rPr>
                <w:noProof/>
              </w:rPr>
              <w:t xml:space="preserve">on Correlation ID </w:t>
            </w:r>
            <w:r w:rsidR="003F6B8E">
              <w:rPr>
                <w:noProof/>
              </w:rPr>
              <w:t xml:space="preserve">and RAN AIoT Device NGAP ID </w:t>
            </w:r>
            <w:r w:rsidR="00B44180">
              <w:rPr>
                <w:noProof/>
              </w:rPr>
              <w:t xml:space="preserve">in the </w:t>
            </w:r>
            <w:r w:rsidR="00B44180" w:rsidRPr="004514C4">
              <w:t xml:space="preserve">Procedures between AIOTF and </w:t>
            </w:r>
            <w:r w:rsidR="00B44180">
              <w:t>NG-RAN for Indirect Connectivity</w:t>
            </w:r>
            <w:r w:rsidR="00D91B0D">
              <w:rPr>
                <w:noProof/>
              </w:rPr>
              <w:t xml:space="preserve"> </w:t>
            </w:r>
          </w:p>
          <w:p w14:paraId="0D3A7C87" w14:textId="77777777" w:rsidR="00C0181D" w:rsidRDefault="00C0181D" w:rsidP="00583EE6">
            <w:pPr>
              <w:pStyle w:val="CRCoverPage"/>
              <w:spacing w:after="0"/>
              <w:ind w:left="100"/>
              <w:rPr>
                <w:noProof/>
              </w:rPr>
            </w:pPr>
          </w:p>
          <w:p w14:paraId="5B55EB45" w14:textId="20FE19D3" w:rsidR="003E3326" w:rsidRDefault="003E3326" w:rsidP="003E3326">
            <w:pPr>
              <w:pStyle w:val="CRCoverPage"/>
              <w:numPr>
                <w:ilvl w:val="0"/>
                <w:numId w:val="6"/>
              </w:numPr>
              <w:spacing w:after="0"/>
              <w:rPr>
                <w:noProof/>
              </w:rPr>
            </w:pPr>
            <w:r w:rsidRPr="00401E58">
              <w:rPr>
                <w:noProof/>
                <w:u w:val="single"/>
              </w:rPr>
              <w:t>Notification Target Address</w:t>
            </w:r>
            <w:r>
              <w:rPr>
                <w:noProof/>
              </w:rPr>
              <w:t>:</w:t>
            </w:r>
          </w:p>
          <w:p w14:paraId="580499C9" w14:textId="77777777" w:rsidR="00895C90" w:rsidRDefault="00401E58" w:rsidP="007D2C02">
            <w:pPr>
              <w:pStyle w:val="CRCoverPage"/>
              <w:spacing w:after="0"/>
              <w:ind w:left="460"/>
              <w:rPr>
                <w:noProof/>
              </w:rPr>
            </w:pPr>
            <w:r>
              <w:rPr>
                <w:noProof/>
              </w:rPr>
              <w:t>The interactions between the AIOTF and the AMF belong to “Subscribe-Notify”</w:t>
            </w:r>
            <w:r w:rsidR="00895C90">
              <w:rPr>
                <w:noProof/>
              </w:rPr>
              <w:t>. The AIOTF requests the AMF to deliver the N2 message (e.g., inventory request) towards the NG-RAN, and then implicitly subscribes to the AMF. When receiving the corresponding N2 messages (e.g. inventory report) from the NG-RAN, the AMF notifies towards the AIOTF.</w:t>
            </w:r>
          </w:p>
          <w:p w14:paraId="18F58675" w14:textId="77777777" w:rsidR="00895C90" w:rsidRDefault="00895C90" w:rsidP="007D2C02">
            <w:pPr>
              <w:pStyle w:val="CRCoverPage"/>
              <w:spacing w:after="0"/>
              <w:ind w:left="460"/>
              <w:rPr>
                <w:noProof/>
              </w:rPr>
            </w:pPr>
            <w:r>
              <w:rPr>
                <w:noProof/>
              </w:rPr>
              <w:lastRenderedPageBreak/>
              <w:t xml:space="preserve">In this implicit subscription, the AIOTF needs to provide </w:t>
            </w:r>
            <w:r w:rsidRPr="003E52B4">
              <w:rPr>
                <w:noProof/>
              </w:rPr>
              <w:t>a Notification Target Address and a Notification Correlation ID</w:t>
            </w:r>
            <w:r>
              <w:rPr>
                <w:noProof/>
              </w:rPr>
              <w:t xml:space="preserve"> to the AMF.</w:t>
            </w:r>
          </w:p>
          <w:p w14:paraId="689C6215" w14:textId="3A987E51" w:rsidR="00895C90" w:rsidRDefault="00647833" w:rsidP="007D2C02">
            <w:pPr>
              <w:pStyle w:val="CRCoverPage"/>
              <w:spacing w:after="0"/>
              <w:ind w:left="460"/>
              <w:rPr>
                <w:noProof/>
              </w:rPr>
            </w:pPr>
            <w:r>
              <w:rPr>
                <w:noProof/>
              </w:rPr>
              <w:t>With the Correlation ID provided, there are no needs to further provide the Notification Correlation ID by the AIOTF</w:t>
            </w:r>
            <w:r w:rsidR="00895C90">
              <w:rPr>
                <w:noProof/>
              </w:rPr>
              <w:t xml:space="preserve">, </w:t>
            </w:r>
            <w:r>
              <w:rPr>
                <w:noProof/>
              </w:rPr>
              <w:t xml:space="preserve">as </w:t>
            </w:r>
            <w:r w:rsidR="00895C90">
              <w:rPr>
                <w:noProof/>
              </w:rPr>
              <w:t xml:space="preserve">the Correlation ID </w:t>
            </w:r>
            <w:r w:rsidR="003131A5">
              <w:rPr>
                <w:noProof/>
              </w:rPr>
              <w:t>can be used to differentiate the AIoT service operation</w:t>
            </w:r>
            <w:r>
              <w:rPr>
                <w:noProof/>
              </w:rPr>
              <w:t>s</w:t>
            </w:r>
            <w:r w:rsidR="00895C90">
              <w:rPr>
                <w:noProof/>
              </w:rPr>
              <w:t>.</w:t>
            </w:r>
            <w:r>
              <w:rPr>
                <w:noProof/>
              </w:rPr>
              <w:t xml:space="preserve"> </w:t>
            </w:r>
          </w:p>
          <w:p w14:paraId="382918BD" w14:textId="77777777" w:rsidR="00895C90" w:rsidRDefault="00895C90" w:rsidP="003E3326">
            <w:pPr>
              <w:pStyle w:val="CRCoverPage"/>
              <w:spacing w:after="0"/>
              <w:ind w:left="460"/>
              <w:rPr>
                <w:noProof/>
              </w:rPr>
            </w:pPr>
          </w:p>
          <w:p w14:paraId="719C6886" w14:textId="2DB8EFFC" w:rsidR="000C27BF" w:rsidRPr="000C27BF" w:rsidRDefault="00084589" w:rsidP="00C44743">
            <w:pPr>
              <w:pStyle w:val="CRCoverPage"/>
              <w:numPr>
                <w:ilvl w:val="0"/>
                <w:numId w:val="6"/>
              </w:numPr>
              <w:spacing w:after="0"/>
              <w:rPr>
                <w:noProof/>
                <w:lang w:eastAsia="zh-CN"/>
              </w:rPr>
            </w:pPr>
            <w:r>
              <w:rPr>
                <w:noProof/>
              </w:rPr>
              <w:t xml:space="preserve">In </w:t>
            </w:r>
            <w:r w:rsidR="005843C8">
              <w:rPr>
                <w:noProof/>
              </w:rPr>
              <w:t>TS 38.413 BL CR (R3-253937), A</w:t>
            </w:r>
            <w:r w:rsidR="00A47956">
              <w:rPr>
                <w:noProof/>
              </w:rPr>
              <w:t>IoT Session Release Request, AIoT Session Release Command and AIoT Session Release Complete are introduced. Those NGAP messages need to be reflected in TS 23.369</w:t>
            </w:r>
            <w:r w:rsidR="00C44743">
              <w:rPr>
                <w:noProof/>
              </w:rPr>
              <w:t>.</w:t>
            </w: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8ACC8" w14:textId="79A9333F" w:rsidR="00493EC7" w:rsidRDefault="00C44743" w:rsidP="00493EC7">
            <w:pPr>
              <w:pStyle w:val="CRCoverPage"/>
              <w:numPr>
                <w:ilvl w:val="0"/>
                <w:numId w:val="4"/>
              </w:numPr>
              <w:spacing w:after="0"/>
              <w:rPr>
                <w:noProof/>
              </w:rPr>
            </w:pPr>
            <w:r>
              <w:rPr>
                <w:noProof/>
              </w:rPr>
              <w:t xml:space="preserve">Align </w:t>
            </w:r>
            <w:r w:rsidR="009112BD">
              <w:rPr>
                <w:noProof/>
              </w:rPr>
              <w:t xml:space="preserve">with RAN3 on NGAP </w:t>
            </w:r>
            <w:r w:rsidR="00C40E7F">
              <w:rPr>
                <w:noProof/>
              </w:rPr>
              <w:t xml:space="preserve">about </w:t>
            </w:r>
            <w:r w:rsidR="009112BD">
              <w:rPr>
                <w:noProof/>
              </w:rPr>
              <w:t>Correlation ID</w:t>
            </w:r>
            <w:r w:rsidR="006A6DEE">
              <w:rPr>
                <w:noProof/>
              </w:rPr>
              <w:t xml:space="preserve"> and RAN AIoT Device NGAP ID</w:t>
            </w:r>
            <w:r w:rsidR="00B44180">
              <w:rPr>
                <w:noProof/>
              </w:rPr>
              <w:t xml:space="preserve"> in the </w:t>
            </w:r>
            <w:r w:rsidR="00B44180" w:rsidRPr="004514C4">
              <w:t xml:space="preserve">Procedures between AIOTF and </w:t>
            </w:r>
            <w:r w:rsidR="00B44180">
              <w:t>NG-RAN for Indirect Connectivity</w:t>
            </w:r>
            <w:r w:rsidR="00285E6E">
              <w:rPr>
                <w:noProof/>
              </w:rPr>
              <w:t>.</w:t>
            </w:r>
          </w:p>
          <w:p w14:paraId="6300EC37" w14:textId="77777777" w:rsidR="00285E6E" w:rsidRDefault="00285E6E" w:rsidP="00493EC7">
            <w:pPr>
              <w:pStyle w:val="CRCoverPage"/>
              <w:numPr>
                <w:ilvl w:val="0"/>
                <w:numId w:val="4"/>
              </w:numPr>
              <w:spacing w:after="0"/>
              <w:rPr>
                <w:noProof/>
              </w:rPr>
            </w:pPr>
            <w:r>
              <w:rPr>
                <w:noProof/>
              </w:rPr>
              <w:t>AIOTF provides Notification Target Address to the NG-RAN in Namf_AIoT_MessageDelivery request.</w:t>
            </w:r>
          </w:p>
          <w:p w14:paraId="3B1ED3F9" w14:textId="65B40F4D" w:rsidR="000E4055" w:rsidRPr="00850826" w:rsidRDefault="00366D0B" w:rsidP="00493EC7">
            <w:pPr>
              <w:pStyle w:val="CRCoverPage"/>
              <w:numPr>
                <w:ilvl w:val="0"/>
                <w:numId w:val="4"/>
              </w:numPr>
              <w:spacing w:after="0"/>
              <w:rPr>
                <w:noProof/>
              </w:rPr>
            </w:pPr>
            <w:r>
              <w:rPr>
                <w:noProof/>
              </w:rPr>
              <w:t>Align with RAN3 on AIoT Session Release Request, AIoT Session Release Command and AIoT Session Release Complete.</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37476EB8" w:rsidR="003B443A" w:rsidRPr="00850826" w:rsidRDefault="00583EE6" w:rsidP="00583EE6">
            <w:pPr>
              <w:pStyle w:val="CRCoverPage"/>
              <w:spacing w:after="0"/>
              <w:rPr>
                <w:noProof/>
              </w:rPr>
            </w:pPr>
            <w:r>
              <w:rPr>
                <w:noProof/>
              </w:rPr>
              <w:t xml:space="preserve">  </w:t>
            </w:r>
            <w:r w:rsidR="006914FD">
              <w:rPr>
                <w:noProof/>
                <w:lang w:eastAsia="zh-CN"/>
              </w:rPr>
              <w:t>Misalignment with RAN3</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61AC16CE" w:rsidR="002F672C" w:rsidRDefault="00013760" w:rsidP="00490806">
            <w:pPr>
              <w:pStyle w:val="CRCoverPage"/>
              <w:spacing w:after="0"/>
              <w:ind w:left="100"/>
              <w:rPr>
                <w:noProof/>
              </w:rPr>
            </w:pPr>
            <w:r>
              <w:rPr>
                <w:noProof/>
              </w:rPr>
              <w:t>6.2.</w:t>
            </w:r>
            <w:r w:rsidR="0017644F">
              <w:rPr>
                <w:rFonts w:hint="eastAsia"/>
                <w:noProof/>
                <w:lang w:eastAsia="zh-CN"/>
              </w:rPr>
              <w:t>4</w:t>
            </w:r>
            <w:r>
              <w:rPr>
                <w:noProof/>
              </w:rPr>
              <w:t xml:space="preserve">, </w:t>
            </w:r>
            <w:r w:rsidR="0017644F">
              <w:rPr>
                <w:rFonts w:hint="eastAsia"/>
                <w:noProof/>
                <w:lang w:eastAsia="zh-CN"/>
              </w:rPr>
              <w:t>7.3.2, 7.3.3</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2B8ADF7C" w14:textId="77777777" w:rsidR="007D2C02" w:rsidRDefault="007D2C02" w:rsidP="007D2C02">
      <w:pPr>
        <w:pStyle w:val="Heading3"/>
        <w:rPr>
          <w:lang w:val="en-US" w:eastAsia="zh-CN"/>
        </w:rPr>
      </w:pPr>
      <w:bookmarkStart w:id="9" w:name="_Toc195709912"/>
      <w:bookmarkStart w:id="10" w:name="_Toc201240517"/>
      <w:bookmarkStart w:id="11" w:name="_Toc188883480"/>
      <w:bookmarkStart w:id="12" w:name="_Toc191462386"/>
      <w:bookmarkStart w:id="13" w:name="_Toc195709904"/>
      <w:bookmarkStart w:id="14" w:name="_Toc201240508"/>
      <w:bookmarkEnd w:id="2"/>
      <w:bookmarkEnd w:id="3"/>
      <w:bookmarkEnd w:id="4"/>
      <w:bookmarkEnd w:id="5"/>
      <w:bookmarkEnd w:id="6"/>
      <w:bookmarkEnd w:id="7"/>
      <w:bookmarkEnd w:id="8"/>
      <w:r>
        <w:t>6</w:t>
      </w:r>
      <w:r w:rsidRPr="004514C4">
        <w:t>.</w:t>
      </w:r>
      <w:r>
        <w:t>2</w:t>
      </w:r>
      <w:r w:rsidRPr="004514C4">
        <w:t>.</w:t>
      </w:r>
      <w:r>
        <w:t>4</w:t>
      </w:r>
      <w:r w:rsidRPr="004514C4">
        <w:tab/>
        <w:t xml:space="preserve">Procedures between AIOTF and </w:t>
      </w:r>
      <w:r>
        <w:t>NG-RAN for Indirect Connectivity</w:t>
      </w:r>
      <w:bookmarkEnd w:id="9"/>
      <w:bookmarkEnd w:id="10"/>
    </w:p>
    <w:p w14:paraId="09AC727D" w14:textId="77777777" w:rsidR="007D2C02" w:rsidRPr="00942005" w:rsidRDefault="007D2C02" w:rsidP="007D2C02">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w:t>
      </w:r>
      <w:r w:rsidRPr="00942005">
        <w:rPr>
          <w:lang w:val="en-US" w:eastAsia="zh-CN"/>
        </w:rPr>
        <w:t>-1.</w:t>
      </w:r>
    </w:p>
    <w:p w14:paraId="37B0E21A" w14:textId="77777777" w:rsidR="007D2C02" w:rsidRDefault="007D2C02" w:rsidP="007D2C02">
      <w:pPr>
        <w:pStyle w:val="TH"/>
      </w:pPr>
      <w:r>
        <w:object w:dxaOrig="4430" w:dyaOrig="2870" w14:anchorId="77810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143.25pt" o:ole="">
            <v:imagedata r:id="rId15" o:title=""/>
          </v:shape>
          <o:OLEObject Type="Embed" ProgID="Visio.Drawing.15" ShapeID="_x0000_i1025" DrawAspect="Content" ObjectID="_1816674045" r:id="rId16"/>
        </w:object>
      </w:r>
    </w:p>
    <w:p w14:paraId="17DEDE3B" w14:textId="77777777" w:rsidR="007D2C02" w:rsidRPr="008030A0" w:rsidRDefault="007D2C02" w:rsidP="007D2C02">
      <w:pPr>
        <w:pStyle w:val="TF"/>
      </w:pPr>
      <w:r w:rsidRPr="008030A0">
        <w:t>Figure 6.2.4-1: Procedure for AIOTF and NG-RAN for indirect connectivity via an AMF</w:t>
      </w:r>
    </w:p>
    <w:p w14:paraId="5C004EA8" w14:textId="1E8CCCA6" w:rsidR="007D2C02" w:rsidRDefault="007D2C02" w:rsidP="007D2C02">
      <w:pPr>
        <w:pStyle w:val="B1"/>
        <w:rPr>
          <w:ins w:id="15" w:author="Ericsson" w:date="2025-07-14T14:15:00Z" w16du:dateUtc="2025-07-14T06:15:00Z"/>
        </w:rPr>
      </w:pPr>
      <w:r>
        <w:t>1.</w:t>
      </w:r>
      <w:r>
        <w:tab/>
        <w:t xml:space="preserve">The AIOTF sends </w:t>
      </w:r>
      <w:proofErr w:type="spellStart"/>
      <w:r w:rsidRPr="009F7476">
        <w:t>Namf_AIoT_MessageDelivery</w:t>
      </w:r>
      <w:proofErr w:type="spellEnd"/>
      <w:r w:rsidRPr="009F7476">
        <w:t xml:space="preserve"> message</w:t>
      </w:r>
      <w:r>
        <w:t xml:space="preserve"> (</w:t>
      </w:r>
      <w:r w:rsidRPr="00BB5BAA">
        <w:t xml:space="preserve">NGAP </w:t>
      </w:r>
      <w:proofErr w:type="spellStart"/>
      <w:r w:rsidRPr="00BB5BAA">
        <w:t>AIoT</w:t>
      </w:r>
      <w:proofErr w:type="spellEnd"/>
      <w:r w:rsidRPr="00BB5BAA">
        <w:t xml:space="preserve"> information</w:t>
      </w:r>
      <w:r>
        <w:t>, NG-RAN ID, AIOTF ID</w:t>
      </w:r>
      <w:r>
        <w:rPr>
          <w:lang w:eastAsia="zh-CN"/>
        </w:rPr>
        <w:t xml:space="preserve">, </w:t>
      </w:r>
      <w:ins w:id="16" w:author="Ericsson" w:date="2025-07-14T13:32:00Z" w16du:dateUtc="2025-07-14T05:32:00Z">
        <w:r w:rsidR="009B087A">
          <w:rPr>
            <w:lang w:eastAsia="zh-CN"/>
          </w:rPr>
          <w:t>Correlation ID,</w:t>
        </w:r>
      </w:ins>
      <w:ins w:id="17" w:author="Ericsson" w:date="2025-07-14T13:44:00Z" w16du:dateUtc="2025-07-14T05:44:00Z">
        <w:r w:rsidR="00357740">
          <w:rPr>
            <w:lang w:eastAsia="zh-CN"/>
          </w:rPr>
          <w:t xml:space="preserve"> [</w:t>
        </w:r>
        <w:r w:rsidR="00357740" w:rsidRPr="000A0C14">
          <w:t xml:space="preserve">RAN </w:t>
        </w:r>
        <w:proofErr w:type="spellStart"/>
        <w:r w:rsidR="00357740" w:rsidRPr="000A0C14">
          <w:rPr>
            <w:lang w:val="en-US"/>
          </w:rPr>
          <w:t>AIoT</w:t>
        </w:r>
        <w:proofErr w:type="spellEnd"/>
        <w:r w:rsidR="00357740" w:rsidRPr="000A0C14">
          <w:rPr>
            <w:lang w:val="en-US"/>
          </w:rPr>
          <w:t xml:space="preserve"> Device </w:t>
        </w:r>
        <w:r w:rsidR="00357740" w:rsidRPr="000A0C14">
          <w:t>NGAP ID</w:t>
        </w:r>
        <w:r w:rsidR="00357740">
          <w:t>],</w:t>
        </w:r>
      </w:ins>
      <w:ins w:id="18" w:author="Ericsson" w:date="2025-07-14T13:32:00Z" w16du:dateUtc="2025-07-14T05:32:00Z">
        <w:r w:rsidR="009B087A">
          <w:rPr>
            <w:lang w:eastAsia="zh-CN"/>
          </w:rPr>
          <w:t xml:space="preserve"> </w:t>
        </w:r>
      </w:ins>
      <w:r>
        <w:rPr>
          <w:lang w:eastAsia="zh-CN"/>
        </w:rPr>
        <w:t xml:space="preserve">Message Type for </w:t>
      </w:r>
      <w:r w:rsidRPr="00BB5BAA">
        <w:t xml:space="preserve">NGAP </w:t>
      </w:r>
      <w:proofErr w:type="spellStart"/>
      <w:r w:rsidRPr="00BB5BAA">
        <w:t>AIoT</w:t>
      </w:r>
      <w:proofErr w:type="spellEnd"/>
      <w:r w:rsidRPr="00BB5BAA">
        <w:t xml:space="preserve"> information</w:t>
      </w:r>
      <w:ins w:id="19" w:author="Ericsson" w:date="2025-07-14T13:32:00Z" w16du:dateUtc="2025-07-14T05:32:00Z">
        <w:r w:rsidR="009B087A">
          <w:t>, Notification Target Address</w:t>
        </w:r>
      </w:ins>
      <w:r>
        <w:t xml:space="preserve">) to the AMF. The </w:t>
      </w:r>
      <w:r w:rsidRPr="00BB5BAA">
        <w:t xml:space="preserve">NGAP </w:t>
      </w:r>
      <w:proofErr w:type="spellStart"/>
      <w:r w:rsidRPr="00BB5BAA">
        <w:t>AIoT</w:t>
      </w:r>
      <w:proofErr w:type="spellEnd"/>
      <w:r w:rsidRPr="00BB5BAA">
        <w:t xml:space="preserve"> information</w:t>
      </w:r>
      <w:r>
        <w:t xml:space="preserve"> may be Inventory Request Transfer</w:t>
      </w:r>
      <w:ins w:id="20" w:author="Ericsson" w:date="2025-07-14T13:34:00Z" w16du:dateUtc="2025-07-14T05:34:00Z">
        <w:r w:rsidR="003F21B2">
          <w:t>,</w:t>
        </w:r>
      </w:ins>
      <w:del w:id="21" w:author="Ericsson" w:date="2025-07-14T13:34:00Z" w16du:dateUtc="2025-07-14T05:34:00Z">
        <w:r w:rsidDel="003F21B2">
          <w:delText xml:space="preserve"> or</w:delText>
        </w:r>
      </w:del>
      <w:r>
        <w:t xml:space="preserve"> Command Request</w:t>
      </w:r>
      <w:r w:rsidRPr="00E25EF8">
        <w:t xml:space="preserve"> </w:t>
      </w:r>
      <w:r>
        <w:t>Transfer</w:t>
      </w:r>
      <w:ins w:id="22" w:author="Ericsson" w:date="2025-07-14T13:33:00Z" w16du:dateUtc="2025-07-14T05:33:00Z">
        <w:r w:rsidR="001B73A3">
          <w:t xml:space="preserve"> or </w:t>
        </w:r>
        <w:proofErr w:type="spellStart"/>
        <w:r w:rsidR="001B73A3">
          <w:t>AIoT</w:t>
        </w:r>
        <w:proofErr w:type="spellEnd"/>
        <w:r w:rsidR="001B73A3">
          <w:t xml:space="preserve"> Session Release Command Transfer, as specified in TS</w:t>
        </w:r>
      </w:ins>
      <w:ins w:id="23" w:author="Ericsson" w:date="2025-07-14T13:34:00Z" w16du:dateUtc="2025-07-14T05:34:00Z">
        <w:r w:rsidR="0061144B">
          <w:t> 38.413 [10]</w:t>
        </w:r>
      </w:ins>
      <w:r>
        <w:t>.</w:t>
      </w:r>
      <w:ins w:id="24" w:author="Ericsson" w:date="2025-07-14T13:34:00Z" w16du:dateUtc="2025-07-14T05:34:00Z">
        <w:r w:rsidR="003F21B2">
          <w:t xml:space="preserve"> The AMF store</w:t>
        </w:r>
      </w:ins>
      <w:ins w:id="25" w:author="Ericsson" w:date="2025-07-14T13:35:00Z" w16du:dateUtc="2025-07-14T05:35:00Z">
        <w:r w:rsidR="003F21B2">
          <w:t xml:space="preserve">s the </w:t>
        </w:r>
        <w:r w:rsidR="00303859">
          <w:t>Notification Target Address with the corresponding AIOTF ID</w:t>
        </w:r>
      </w:ins>
      <w:ins w:id="26" w:author="Ericsson" w:date="2025-07-14T14:15:00Z" w16du:dateUtc="2025-07-14T06:15:00Z">
        <w:r w:rsidR="00C62829">
          <w:rPr>
            <w:rFonts w:hint="eastAsia"/>
            <w:lang w:eastAsia="zh-CN"/>
          </w:rPr>
          <w:t xml:space="preserve">, </w:t>
        </w:r>
      </w:ins>
      <w:ins w:id="27" w:author="Ericsson" w:date="2025-07-14T13:35:00Z" w16du:dateUtc="2025-07-14T05:35:00Z">
        <w:r w:rsidR="00303859">
          <w:t>Correlation ID</w:t>
        </w:r>
      </w:ins>
      <w:ins w:id="28" w:author="Ericsson" w:date="2025-07-14T14:15:00Z" w16du:dateUtc="2025-07-14T06:15:00Z">
        <w:r w:rsidR="00C62829">
          <w:rPr>
            <w:rFonts w:hint="eastAsia"/>
            <w:lang w:eastAsia="zh-CN"/>
          </w:rPr>
          <w:t xml:space="preserve"> and optional RAN </w:t>
        </w:r>
        <w:proofErr w:type="spellStart"/>
        <w:r w:rsidR="00C62829">
          <w:rPr>
            <w:rFonts w:hint="eastAsia"/>
            <w:lang w:eastAsia="zh-CN"/>
          </w:rPr>
          <w:t>AIoT</w:t>
        </w:r>
        <w:proofErr w:type="spellEnd"/>
        <w:r w:rsidR="00C62829">
          <w:rPr>
            <w:rFonts w:hint="eastAsia"/>
            <w:lang w:eastAsia="zh-CN"/>
          </w:rPr>
          <w:t xml:space="preserve"> Device NGAP ID</w:t>
        </w:r>
      </w:ins>
      <w:ins w:id="29" w:author="Ericsson" w:date="2025-07-14T13:35:00Z" w16du:dateUtc="2025-07-14T05:35:00Z">
        <w:r w:rsidR="00303859">
          <w:t>.</w:t>
        </w:r>
      </w:ins>
    </w:p>
    <w:p w14:paraId="0E703F7E" w14:textId="694D3001" w:rsidR="003F305C" w:rsidRDefault="003F305C" w:rsidP="007D2C02">
      <w:pPr>
        <w:pStyle w:val="B1"/>
        <w:rPr>
          <w:lang w:eastAsia="zh-CN"/>
        </w:rPr>
      </w:pPr>
      <w:ins w:id="30" w:author="Ericsson" w:date="2025-07-14T14:15:00Z" w16du:dateUtc="2025-07-14T06:15:00Z">
        <w:r>
          <w:tab/>
        </w:r>
        <w:r>
          <w:rPr>
            <w:rFonts w:hint="eastAsia"/>
            <w:lang w:eastAsia="zh-CN"/>
          </w:rPr>
          <w:t xml:space="preserve">The RAN </w:t>
        </w:r>
        <w:proofErr w:type="spellStart"/>
        <w:r>
          <w:rPr>
            <w:rFonts w:hint="eastAsia"/>
            <w:lang w:eastAsia="zh-CN"/>
          </w:rPr>
          <w:t>AIoT</w:t>
        </w:r>
        <w:proofErr w:type="spellEnd"/>
        <w:r>
          <w:rPr>
            <w:rFonts w:hint="eastAsia"/>
            <w:lang w:eastAsia="zh-CN"/>
          </w:rPr>
          <w:t xml:space="preserve"> Device NGAP ID is provided </w:t>
        </w:r>
      </w:ins>
      <w:ins w:id="31" w:author="Ericsson" w:date="2025-07-14T14:16:00Z" w16du:dateUtc="2025-07-14T06:16:00Z">
        <w:r w:rsidR="006C19FC">
          <w:rPr>
            <w:rFonts w:hint="eastAsia"/>
            <w:lang w:eastAsia="zh-CN"/>
          </w:rPr>
          <w:t>when</w:t>
        </w:r>
        <w:r>
          <w:rPr>
            <w:rFonts w:hint="eastAsia"/>
            <w:lang w:eastAsia="zh-CN"/>
          </w:rPr>
          <w:t xml:space="preserve"> </w:t>
        </w:r>
        <w:r w:rsidR="006C19FC">
          <w:rPr>
            <w:rFonts w:hint="eastAsia"/>
            <w:lang w:eastAsia="zh-CN"/>
          </w:rPr>
          <w:t>Command Request Transfer is to be delivered.</w:t>
        </w:r>
      </w:ins>
    </w:p>
    <w:p w14:paraId="12D658FA" w14:textId="69857ACC" w:rsidR="007D2C02" w:rsidRPr="00942005" w:rsidRDefault="007D2C02" w:rsidP="007D2C02">
      <w:pPr>
        <w:pStyle w:val="B1"/>
        <w:rPr>
          <w:lang w:eastAsia="zh-CN"/>
        </w:rPr>
      </w:pPr>
      <w:r w:rsidRPr="00942005">
        <w:rPr>
          <w:rFonts w:hint="eastAsia"/>
          <w:lang w:eastAsia="zh-CN"/>
        </w:rPr>
        <w:t>2</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ins w:id="32" w:author="Ericsson" w:date="2025-07-14T13:35:00Z" w16du:dateUtc="2025-07-14T05:35:00Z">
        <w:r w:rsidR="00D518F2">
          <w:rPr>
            <w:lang w:eastAsia="zh-CN"/>
          </w:rPr>
          <w:t xml:space="preserve">Correlation ID, </w:t>
        </w:r>
      </w:ins>
      <w:ins w:id="33" w:author="Ericsson" w:date="2025-07-14T13:44:00Z" w16du:dateUtc="2025-07-14T05:44:00Z">
        <w:r w:rsidR="00EA4DE4">
          <w:rPr>
            <w:lang w:eastAsia="zh-CN"/>
          </w:rPr>
          <w:t>[</w:t>
        </w:r>
        <w:r w:rsidR="00EA4DE4" w:rsidRPr="000A0C14">
          <w:t xml:space="preserve">RAN </w:t>
        </w:r>
        <w:proofErr w:type="spellStart"/>
        <w:r w:rsidR="00EA4DE4" w:rsidRPr="000A0C14">
          <w:rPr>
            <w:lang w:val="en-US"/>
          </w:rPr>
          <w:t>AIoT</w:t>
        </w:r>
        <w:proofErr w:type="spellEnd"/>
        <w:r w:rsidR="00EA4DE4" w:rsidRPr="000A0C14">
          <w:rPr>
            <w:lang w:val="en-US"/>
          </w:rPr>
          <w:t xml:space="preserve"> Device </w:t>
        </w:r>
        <w:r w:rsidR="00EA4DE4" w:rsidRPr="000A0C14">
          <w:t>NGAP ID</w:t>
        </w:r>
        <w:r w:rsidR="00EA4DE4">
          <w:t xml:space="preserve">], </w:t>
        </w:r>
      </w:ins>
      <w:r w:rsidRPr="00BB5BAA">
        <w:t xml:space="preserve">NGAP </w:t>
      </w:r>
      <w:proofErr w:type="spellStart"/>
      <w:r w:rsidRPr="00BB5BAA">
        <w:t>AIoT</w:t>
      </w:r>
      <w:proofErr w:type="spellEnd"/>
      <w:r w:rsidRPr="00BB5BAA">
        <w:t xml:space="preserve"> information</w:t>
      </w:r>
      <w:r>
        <w:rPr>
          <w:lang w:eastAsia="zh-CN"/>
        </w:rPr>
        <w:t>)</w:t>
      </w:r>
      <w:r w:rsidRPr="00942005">
        <w:rPr>
          <w:lang w:eastAsia="zh-CN"/>
        </w:rPr>
        <w:t xml:space="preserve"> to the target </w:t>
      </w:r>
      <w:r>
        <w:t>NG-RAN</w:t>
      </w:r>
      <w:r w:rsidRPr="00942005">
        <w:rPr>
          <w:lang w:eastAsia="zh-CN"/>
        </w:rPr>
        <w:t>.</w:t>
      </w:r>
    </w:p>
    <w:p w14:paraId="44202F69" w14:textId="3F926778" w:rsidR="007D2C02" w:rsidRDefault="007D2C02" w:rsidP="007D2C02">
      <w:pPr>
        <w:pStyle w:val="B1"/>
        <w:rPr>
          <w:ins w:id="34" w:author="Ericsson" w:date="2025-07-14T14:17:00Z" w16du:dateUtc="2025-07-14T06:17:00Z"/>
        </w:rPr>
      </w:pPr>
      <w:r>
        <w:rPr>
          <w:lang w:eastAsia="zh-CN"/>
        </w:rPr>
        <w:t>3</w:t>
      </w:r>
      <w:r w:rsidRPr="00942005">
        <w:rPr>
          <w:lang w:eastAsia="zh-CN"/>
        </w:rPr>
        <w:t>.</w:t>
      </w:r>
      <w:r w:rsidRPr="00942005">
        <w:rPr>
          <w:lang w:eastAsia="zh-CN"/>
        </w:rPr>
        <w:tab/>
      </w:r>
      <w:r>
        <w:rPr>
          <w:lang w:eastAsia="zh-CN"/>
        </w:rPr>
        <w:t xml:space="preserve">The </w:t>
      </w:r>
      <w:r>
        <w:t>NG-RAN</w:t>
      </w:r>
      <w:r w:rsidRPr="00942005">
        <w:rPr>
          <w:lang w:eastAsia="zh-CN"/>
        </w:rPr>
        <w:t xml:space="preserve"> sends an NGAP message</w:t>
      </w:r>
      <w:r>
        <w:rPr>
          <w:lang w:eastAsia="zh-CN"/>
        </w:rPr>
        <w:t xml:space="preserve"> (</w:t>
      </w:r>
      <w:r w:rsidRPr="00942005">
        <w:rPr>
          <w:lang w:eastAsia="zh-CN"/>
        </w:rPr>
        <w:t>AIOTF ID</w:t>
      </w:r>
      <w:r>
        <w:rPr>
          <w:lang w:eastAsia="zh-CN"/>
        </w:rPr>
        <w:t>,</w:t>
      </w:r>
      <w:r w:rsidRPr="00942005">
        <w:rPr>
          <w:lang w:eastAsia="zh-CN"/>
        </w:rPr>
        <w:t xml:space="preserve"> </w:t>
      </w:r>
      <w:ins w:id="35" w:author="Ericsson" w:date="2025-07-14T13:36:00Z" w16du:dateUtc="2025-07-14T05:36:00Z">
        <w:r w:rsidR="00D518F2">
          <w:rPr>
            <w:lang w:eastAsia="zh-CN"/>
          </w:rPr>
          <w:t xml:space="preserve">Correlation ID, </w:t>
        </w:r>
      </w:ins>
      <w:ins w:id="36" w:author="Ericsson" w:date="2025-07-14T14:08:00Z" w16du:dateUtc="2025-07-14T06:08:00Z">
        <w:r w:rsidR="0049020B">
          <w:rPr>
            <w:lang w:eastAsia="zh-CN"/>
          </w:rPr>
          <w:t>[</w:t>
        </w:r>
        <w:r w:rsidR="0049020B" w:rsidRPr="000A0C14">
          <w:t xml:space="preserve">RAN </w:t>
        </w:r>
        <w:proofErr w:type="spellStart"/>
        <w:r w:rsidR="0049020B" w:rsidRPr="000A0C14">
          <w:rPr>
            <w:lang w:val="en-US"/>
          </w:rPr>
          <w:t>AIoT</w:t>
        </w:r>
        <w:proofErr w:type="spellEnd"/>
        <w:r w:rsidR="0049020B" w:rsidRPr="000A0C14">
          <w:rPr>
            <w:lang w:val="en-US"/>
          </w:rPr>
          <w:t xml:space="preserve"> Device </w:t>
        </w:r>
        <w:r w:rsidR="0049020B" w:rsidRPr="000A0C14">
          <w:t>NGAP ID</w:t>
        </w:r>
        <w:r w:rsidR="0049020B">
          <w:t>],</w:t>
        </w:r>
        <w:r w:rsidR="0049020B">
          <w:rPr>
            <w:lang w:eastAsia="zh-CN"/>
          </w:rPr>
          <w:t xml:space="preserve"> </w:t>
        </w:r>
      </w:ins>
      <w:r w:rsidRPr="00BB5BAA">
        <w:t xml:space="preserve">NGAP </w:t>
      </w:r>
      <w:proofErr w:type="spellStart"/>
      <w:r w:rsidRPr="00BB5BAA">
        <w:t>AIoT</w:t>
      </w:r>
      <w:proofErr w:type="spellEnd"/>
      <w:r w:rsidRPr="00BB5BAA">
        <w:t xml:space="preserve"> information</w:t>
      </w:r>
      <w:r>
        <w:rPr>
          <w:lang w:eastAsia="zh-CN"/>
        </w:rPr>
        <w:t>)</w:t>
      </w:r>
      <w:r w:rsidRPr="00942005">
        <w:rPr>
          <w:lang w:eastAsia="zh-CN"/>
        </w:rPr>
        <w:t xml:space="preserve"> </w:t>
      </w:r>
      <w:r>
        <w:rPr>
          <w:lang w:eastAsia="zh-CN"/>
        </w:rPr>
        <w:t>to</w:t>
      </w:r>
      <w:r w:rsidRPr="00942005">
        <w:rPr>
          <w:lang w:eastAsia="zh-CN"/>
        </w:rPr>
        <w:t xml:space="preserve"> an AM</w:t>
      </w:r>
      <w:r>
        <w:rPr>
          <w:lang w:eastAsia="zh-CN"/>
        </w:rPr>
        <w:t>F</w:t>
      </w:r>
      <w:r w:rsidRPr="00942005">
        <w:rPr>
          <w:lang w:eastAsia="zh-CN"/>
        </w:rPr>
        <w:t>.</w:t>
      </w:r>
      <w:r w:rsidRPr="00586275">
        <w:t xml:space="preserve"> </w:t>
      </w:r>
      <w:r w:rsidRPr="00BB5BAA">
        <w:t xml:space="preserve">NGAP </w:t>
      </w:r>
      <w:proofErr w:type="spellStart"/>
      <w:r w:rsidRPr="00BB5BAA">
        <w:t>AIoT</w:t>
      </w:r>
      <w:proofErr w:type="spellEnd"/>
      <w:r w:rsidRPr="00BB5BAA">
        <w:t xml:space="preserve"> information</w:t>
      </w:r>
      <w:r>
        <w:t xml:space="preserve"> may be Inventory Response</w:t>
      </w:r>
      <w:r w:rsidRPr="00976539">
        <w:t xml:space="preserve"> </w:t>
      </w:r>
      <w:r>
        <w:t>Transfer, Inventory Report</w:t>
      </w:r>
      <w:r w:rsidRPr="00976539">
        <w:t xml:space="preserve"> </w:t>
      </w:r>
      <w:r>
        <w:t>Transfer, Inventory Failure Transfer, Command Response</w:t>
      </w:r>
      <w:r w:rsidRPr="00976539">
        <w:t xml:space="preserve"> </w:t>
      </w:r>
      <w:r>
        <w:t>Transfer</w:t>
      </w:r>
      <w:ins w:id="37" w:author="Ericsson" w:date="2025-07-14T13:36:00Z" w16du:dateUtc="2025-07-14T05:36:00Z">
        <w:r w:rsidR="00D518F2">
          <w:t>,</w:t>
        </w:r>
      </w:ins>
      <w:del w:id="38" w:author="Ericsson" w:date="2025-07-14T13:36:00Z" w16du:dateUtc="2025-07-14T05:36:00Z">
        <w:r w:rsidDel="00D518F2">
          <w:delText xml:space="preserve"> or</w:delText>
        </w:r>
      </w:del>
      <w:r>
        <w:t xml:space="preserve"> Command Failure Transfer</w:t>
      </w:r>
      <w:ins w:id="39" w:author="Ericsson" w:date="2025-07-14T13:36:00Z" w16du:dateUtc="2025-07-14T05:36:00Z">
        <w:r w:rsidR="00D518F2">
          <w:t xml:space="preserve">, </w:t>
        </w:r>
        <w:proofErr w:type="spellStart"/>
        <w:r w:rsidR="00D518F2">
          <w:t>AIoT</w:t>
        </w:r>
        <w:proofErr w:type="spellEnd"/>
        <w:r w:rsidR="00D518F2">
          <w:t xml:space="preserve"> Session Release Request </w:t>
        </w:r>
        <w:proofErr w:type="spellStart"/>
        <w:r w:rsidR="00D518F2">
          <w:t>Trasfer</w:t>
        </w:r>
        <w:proofErr w:type="spellEnd"/>
        <w:r w:rsidR="00D518F2">
          <w:t xml:space="preserve">, </w:t>
        </w:r>
        <w:proofErr w:type="spellStart"/>
        <w:r w:rsidR="00D518F2">
          <w:t>AIoT</w:t>
        </w:r>
        <w:proofErr w:type="spellEnd"/>
        <w:r w:rsidR="00D518F2">
          <w:t xml:space="preserve"> Session Release Complete Transfer, as </w:t>
        </w:r>
        <w:r w:rsidR="004C5831">
          <w:t>specified in TS 38.413 [10]</w:t>
        </w:r>
      </w:ins>
      <w:r>
        <w:t>.</w:t>
      </w:r>
    </w:p>
    <w:p w14:paraId="2F566AB9" w14:textId="0AFEF962" w:rsidR="00842122" w:rsidRPr="00942005" w:rsidRDefault="00842122" w:rsidP="00842122">
      <w:pPr>
        <w:pStyle w:val="B1"/>
        <w:rPr>
          <w:ins w:id="40" w:author="Ericsson" w:date="2025-08-05T08:36:00Z" w16du:dateUtc="2025-08-05T00:36:00Z"/>
          <w:lang w:eastAsia="zh-CN"/>
        </w:rPr>
      </w:pPr>
      <w:ins w:id="41" w:author="Ericsson" w:date="2025-08-05T08:36:00Z" w16du:dateUtc="2025-08-05T00:36:00Z">
        <w:r>
          <w:tab/>
        </w:r>
        <w:r>
          <w:rPr>
            <w:rFonts w:hint="eastAsia"/>
            <w:lang w:eastAsia="zh-CN"/>
          </w:rPr>
          <w:t xml:space="preserve">The RAN </w:t>
        </w:r>
        <w:proofErr w:type="spellStart"/>
        <w:r>
          <w:rPr>
            <w:rFonts w:hint="eastAsia"/>
            <w:lang w:eastAsia="zh-CN"/>
          </w:rPr>
          <w:t>AIoT</w:t>
        </w:r>
        <w:proofErr w:type="spellEnd"/>
        <w:r>
          <w:rPr>
            <w:rFonts w:hint="eastAsia"/>
            <w:lang w:eastAsia="zh-CN"/>
          </w:rPr>
          <w:t xml:space="preserve"> Device NGAP ID is provided when Inventory Report Transfer, Command Response Transfer or Command Failure Transfer is delivered.</w:t>
        </w:r>
      </w:ins>
    </w:p>
    <w:p w14:paraId="3E50DA1D" w14:textId="77777777" w:rsidR="003B19F6" w:rsidRDefault="00330DAC" w:rsidP="007D2C02">
      <w:pPr>
        <w:pStyle w:val="B1"/>
        <w:rPr>
          <w:ins w:id="42" w:author="Ericsson" w:date="2025-07-14T14:32:00Z" w16du:dateUtc="2025-07-14T06:32:00Z"/>
          <w:lang w:eastAsia="zh-CN"/>
        </w:rPr>
      </w:pPr>
      <w:ins w:id="43" w:author="Ericsson" w:date="2025-07-14T14:17:00Z" w16du:dateUtc="2025-07-14T06:17:00Z">
        <w:r>
          <w:tab/>
        </w:r>
      </w:ins>
      <w:ins w:id="44" w:author="Ericsson" w:date="2025-07-14T14:18:00Z" w16du:dateUtc="2025-07-14T06:18:00Z">
        <w:r w:rsidR="00043C80">
          <w:rPr>
            <w:rFonts w:hint="eastAsia"/>
            <w:lang w:eastAsia="zh-CN"/>
          </w:rPr>
          <w:t xml:space="preserve">The NGAP </w:t>
        </w:r>
      </w:ins>
      <w:proofErr w:type="spellStart"/>
      <w:ins w:id="45" w:author="Ericsson" w:date="2025-07-14T14:31:00Z" w16du:dateUtc="2025-07-14T06:31:00Z">
        <w:r w:rsidR="00DA108D">
          <w:rPr>
            <w:rFonts w:hint="eastAsia"/>
            <w:lang w:eastAsia="zh-CN"/>
          </w:rPr>
          <w:t>AIoT</w:t>
        </w:r>
        <w:proofErr w:type="spellEnd"/>
        <w:r w:rsidR="00DA108D">
          <w:rPr>
            <w:rFonts w:hint="eastAsia"/>
            <w:lang w:eastAsia="zh-CN"/>
          </w:rPr>
          <w:t xml:space="preserve"> </w:t>
        </w:r>
      </w:ins>
      <w:ins w:id="46" w:author="Ericsson" w:date="2025-07-14T14:32:00Z" w16du:dateUtc="2025-07-14T06:32:00Z">
        <w:r w:rsidR="003B19F6">
          <w:rPr>
            <w:rFonts w:hint="eastAsia"/>
            <w:lang w:eastAsia="zh-CN"/>
          </w:rPr>
          <w:t>information</w:t>
        </w:r>
      </w:ins>
      <w:ins w:id="47" w:author="Ericsson" w:date="2025-07-14T14:18:00Z" w16du:dateUtc="2025-07-14T06:18:00Z">
        <w:r w:rsidR="00043C80">
          <w:rPr>
            <w:rFonts w:hint="eastAsia"/>
            <w:lang w:eastAsia="zh-CN"/>
          </w:rPr>
          <w:t xml:space="preserve"> i</w:t>
        </w:r>
        <w:r w:rsidR="008D6922">
          <w:rPr>
            <w:rFonts w:hint="eastAsia"/>
            <w:lang w:eastAsia="zh-CN"/>
          </w:rPr>
          <w:t>n</w:t>
        </w:r>
        <w:r w:rsidR="00043C80">
          <w:rPr>
            <w:rFonts w:hint="eastAsia"/>
            <w:lang w:eastAsia="zh-CN"/>
          </w:rPr>
          <w:t xml:space="preserve"> step</w:t>
        </w:r>
      </w:ins>
      <w:ins w:id="48" w:author="Ericsson" w:date="2025-07-14T14:19:00Z" w16du:dateUtc="2025-07-14T06:19:00Z">
        <w:r w:rsidR="00A62838">
          <w:t> </w:t>
        </w:r>
      </w:ins>
      <w:ins w:id="49" w:author="Ericsson" w:date="2025-07-14T14:18:00Z" w16du:dateUtc="2025-07-14T06:18:00Z">
        <w:r w:rsidR="008D6922">
          <w:rPr>
            <w:rFonts w:hint="eastAsia"/>
            <w:lang w:eastAsia="zh-CN"/>
          </w:rPr>
          <w:t>2 and step</w:t>
        </w:r>
      </w:ins>
      <w:ins w:id="50" w:author="Ericsson" w:date="2025-07-14T14:19:00Z" w16du:dateUtc="2025-07-14T06:19:00Z">
        <w:r w:rsidR="00A62838">
          <w:t> </w:t>
        </w:r>
      </w:ins>
      <w:ins w:id="51" w:author="Ericsson" w:date="2025-07-14T14:18:00Z" w16du:dateUtc="2025-07-14T06:18:00Z">
        <w:r w:rsidR="008D6922">
          <w:rPr>
            <w:rFonts w:hint="eastAsia"/>
            <w:lang w:eastAsia="zh-CN"/>
          </w:rPr>
          <w:t>3</w:t>
        </w:r>
      </w:ins>
      <w:ins w:id="52" w:author="Ericsson" w:date="2025-07-14T14:25:00Z" w16du:dateUtc="2025-07-14T06:25:00Z">
        <w:r w:rsidR="00DA71CC">
          <w:rPr>
            <w:rFonts w:hint="eastAsia"/>
            <w:lang w:eastAsia="zh-CN"/>
          </w:rPr>
          <w:t xml:space="preserve"> can be a pair of request and response messages</w:t>
        </w:r>
      </w:ins>
      <w:ins w:id="53" w:author="Ericsson" w:date="2025-07-14T14:32:00Z" w16du:dateUtc="2025-07-14T06:32:00Z">
        <w:r w:rsidR="003B19F6">
          <w:rPr>
            <w:rFonts w:hint="eastAsia"/>
            <w:lang w:eastAsia="zh-CN"/>
          </w:rPr>
          <w:t>:</w:t>
        </w:r>
      </w:ins>
    </w:p>
    <w:p w14:paraId="48D8BF8A" w14:textId="77777777" w:rsidR="003B19F6" w:rsidRDefault="003B19F6" w:rsidP="003B19F6">
      <w:pPr>
        <w:pStyle w:val="B2"/>
        <w:rPr>
          <w:ins w:id="54" w:author="Ericsson" w:date="2025-07-14T14:32:00Z" w16du:dateUtc="2025-07-14T06:32:00Z"/>
          <w:lang w:eastAsia="zh-CN"/>
        </w:rPr>
      </w:pPr>
      <w:ins w:id="55" w:author="Ericsson" w:date="2025-07-14T14:32:00Z" w16du:dateUtc="2025-07-14T06:32:00Z">
        <w:r>
          <w:rPr>
            <w:rFonts w:hint="eastAsia"/>
            <w:lang w:eastAsia="zh-CN"/>
          </w:rPr>
          <w:t>-</w:t>
        </w:r>
        <w:r>
          <w:rPr>
            <w:lang w:eastAsia="zh-CN"/>
          </w:rPr>
          <w:tab/>
        </w:r>
      </w:ins>
      <w:ins w:id="56" w:author="Ericsson" w:date="2025-07-14T14:25:00Z" w16du:dateUtc="2025-07-14T06:25:00Z">
        <w:r w:rsidR="00DA71CC">
          <w:rPr>
            <w:rFonts w:hint="eastAsia"/>
            <w:lang w:eastAsia="zh-CN"/>
          </w:rPr>
          <w:t>For inventory,</w:t>
        </w:r>
      </w:ins>
      <w:ins w:id="57" w:author="Ericsson" w:date="2025-07-14T14:26:00Z" w16du:dateUtc="2025-07-14T06:26:00Z">
        <w:r w:rsidR="004B506E">
          <w:rPr>
            <w:rFonts w:hint="eastAsia"/>
            <w:lang w:eastAsia="zh-CN"/>
          </w:rPr>
          <w:t xml:space="preserve"> Inventory Response Transfer and Inventory Failure Transfer are the response message</w:t>
        </w:r>
        <w:r w:rsidR="004B1ED9">
          <w:rPr>
            <w:rFonts w:hint="eastAsia"/>
            <w:lang w:eastAsia="zh-CN"/>
          </w:rPr>
          <w:t>s</w:t>
        </w:r>
        <w:r w:rsidR="004B506E">
          <w:rPr>
            <w:rFonts w:hint="eastAsia"/>
            <w:lang w:eastAsia="zh-CN"/>
          </w:rPr>
          <w:t xml:space="preserve"> of </w:t>
        </w:r>
      </w:ins>
      <w:ins w:id="58" w:author="Ericsson" w:date="2025-07-14T14:27:00Z" w16du:dateUtc="2025-07-14T06:27:00Z">
        <w:r w:rsidR="004B1ED9">
          <w:rPr>
            <w:rFonts w:hint="eastAsia"/>
            <w:lang w:eastAsia="zh-CN"/>
          </w:rPr>
          <w:t>Inventory Request Transfer.</w:t>
        </w:r>
      </w:ins>
    </w:p>
    <w:p w14:paraId="5DCEF17F" w14:textId="77777777" w:rsidR="003B19F6" w:rsidRDefault="003B19F6" w:rsidP="003B19F6">
      <w:pPr>
        <w:pStyle w:val="B2"/>
        <w:rPr>
          <w:ins w:id="59" w:author="Ericsson" w:date="2025-07-14T14:32:00Z" w16du:dateUtc="2025-07-14T06:32:00Z"/>
          <w:lang w:eastAsia="zh-CN"/>
        </w:rPr>
      </w:pPr>
      <w:ins w:id="60" w:author="Ericsson" w:date="2025-07-14T14:32:00Z" w16du:dateUtc="2025-07-14T06:32:00Z">
        <w:r>
          <w:rPr>
            <w:rFonts w:hint="eastAsia"/>
            <w:lang w:eastAsia="zh-CN"/>
          </w:rPr>
          <w:t>-</w:t>
        </w:r>
        <w:r>
          <w:rPr>
            <w:lang w:eastAsia="zh-CN"/>
          </w:rPr>
          <w:tab/>
        </w:r>
      </w:ins>
      <w:ins w:id="61" w:author="Ericsson" w:date="2025-07-14T14:27:00Z" w16du:dateUtc="2025-07-14T06:27:00Z">
        <w:r w:rsidR="004B1ED9">
          <w:rPr>
            <w:rFonts w:hint="eastAsia"/>
            <w:lang w:eastAsia="zh-CN"/>
          </w:rPr>
          <w:t xml:space="preserve">For </w:t>
        </w:r>
      </w:ins>
      <w:ins w:id="62" w:author="Ericsson" w:date="2025-07-14T14:32:00Z" w16du:dateUtc="2025-07-14T06:32:00Z">
        <w:r>
          <w:rPr>
            <w:rFonts w:hint="eastAsia"/>
            <w:lang w:eastAsia="zh-CN"/>
          </w:rPr>
          <w:t>c</w:t>
        </w:r>
      </w:ins>
      <w:ins w:id="63" w:author="Ericsson" w:date="2025-07-14T14:27:00Z" w16du:dateUtc="2025-07-14T06:27:00Z">
        <w:r w:rsidR="004B1ED9">
          <w:rPr>
            <w:rFonts w:hint="eastAsia"/>
            <w:lang w:eastAsia="zh-CN"/>
          </w:rPr>
          <w:t xml:space="preserve">ommand, Command Response Transfer and Command Failure Transfer are the response messages of Command </w:t>
        </w:r>
        <w:proofErr w:type="spellStart"/>
        <w:r w:rsidR="004B1ED9">
          <w:rPr>
            <w:rFonts w:hint="eastAsia"/>
            <w:lang w:eastAsia="zh-CN"/>
          </w:rPr>
          <w:t>Reqeuest</w:t>
        </w:r>
        <w:proofErr w:type="spellEnd"/>
        <w:r w:rsidR="004B1ED9">
          <w:rPr>
            <w:rFonts w:hint="eastAsia"/>
            <w:lang w:eastAsia="zh-CN"/>
          </w:rPr>
          <w:t xml:space="preserve"> Transfer. </w:t>
        </w:r>
      </w:ins>
    </w:p>
    <w:p w14:paraId="65F8A577" w14:textId="7D2F6C80" w:rsidR="00330DAC" w:rsidRDefault="003B19F6" w:rsidP="003B19F6">
      <w:pPr>
        <w:pStyle w:val="B2"/>
        <w:rPr>
          <w:ins w:id="64" w:author="Ericsson" w:date="2025-07-14T14:28:00Z" w16du:dateUtc="2025-07-14T06:28:00Z"/>
          <w:lang w:eastAsia="zh-CN"/>
        </w:rPr>
      </w:pPr>
      <w:ins w:id="65" w:author="Ericsson" w:date="2025-07-14T14:32:00Z" w16du:dateUtc="2025-07-14T06:32:00Z">
        <w:r>
          <w:rPr>
            <w:rFonts w:hint="eastAsia"/>
            <w:lang w:eastAsia="zh-CN"/>
          </w:rPr>
          <w:t>-</w:t>
        </w:r>
        <w:r>
          <w:rPr>
            <w:lang w:eastAsia="zh-CN"/>
          </w:rPr>
          <w:tab/>
        </w:r>
      </w:ins>
      <w:ins w:id="66" w:author="Ericsson" w:date="2025-07-14T14:27:00Z" w16du:dateUtc="2025-07-14T06:27:00Z">
        <w:r w:rsidR="004B1ED9">
          <w:rPr>
            <w:rFonts w:hint="eastAsia"/>
            <w:lang w:eastAsia="zh-CN"/>
          </w:rPr>
          <w:t>For</w:t>
        </w:r>
        <w:r w:rsidR="00064C3F">
          <w:rPr>
            <w:rFonts w:hint="eastAsia"/>
            <w:lang w:eastAsia="zh-CN"/>
          </w:rPr>
          <w:t xml:space="preserve"> session release, </w:t>
        </w:r>
        <w:proofErr w:type="spellStart"/>
        <w:r w:rsidR="00064C3F">
          <w:rPr>
            <w:rFonts w:hint="eastAsia"/>
            <w:lang w:eastAsia="zh-CN"/>
          </w:rPr>
          <w:t>AIoT</w:t>
        </w:r>
        <w:proofErr w:type="spellEnd"/>
        <w:r w:rsidR="00064C3F">
          <w:rPr>
            <w:rFonts w:hint="eastAsia"/>
            <w:lang w:eastAsia="zh-CN"/>
          </w:rPr>
          <w:t xml:space="preserve"> Session Release Complete </w:t>
        </w:r>
      </w:ins>
      <w:ins w:id="67" w:author="Ericsson" w:date="2025-07-14T14:28:00Z" w16du:dateUtc="2025-07-14T06:28:00Z">
        <w:r w:rsidR="00064C3F">
          <w:rPr>
            <w:rFonts w:hint="eastAsia"/>
            <w:lang w:eastAsia="zh-CN"/>
          </w:rPr>
          <w:t xml:space="preserve">Transfer is the response message of </w:t>
        </w:r>
        <w:proofErr w:type="spellStart"/>
        <w:r w:rsidR="00064C3F">
          <w:rPr>
            <w:rFonts w:hint="eastAsia"/>
            <w:lang w:eastAsia="zh-CN"/>
          </w:rPr>
          <w:t>AIoT</w:t>
        </w:r>
        <w:proofErr w:type="spellEnd"/>
        <w:r w:rsidR="00064C3F">
          <w:rPr>
            <w:rFonts w:hint="eastAsia"/>
            <w:lang w:eastAsia="zh-CN"/>
          </w:rPr>
          <w:t xml:space="preserve"> Session Release Command Transfer.</w:t>
        </w:r>
      </w:ins>
    </w:p>
    <w:p w14:paraId="5CC0C28F" w14:textId="61AB11AB" w:rsidR="00530CF5" w:rsidRDefault="00164810" w:rsidP="00164810">
      <w:pPr>
        <w:pStyle w:val="B1"/>
        <w:ind w:hanging="1"/>
        <w:rPr>
          <w:ins w:id="68" w:author="Ericsson" w:date="2025-07-14T14:34:00Z" w16du:dateUtc="2025-07-14T06:34:00Z"/>
          <w:lang w:eastAsia="zh-CN"/>
        </w:rPr>
      </w:pPr>
      <w:ins w:id="69" w:author="Ericsson" w:date="2025-08-05T08:37:00Z" w16du:dateUtc="2025-08-05T00:37:00Z">
        <w:r>
          <w:rPr>
            <w:lang w:eastAsia="zh-CN"/>
          </w:rPr>
          <w:t>T</w:t>
        </w:r>
      </w:ins>
      <w:ins w:id="70" w:author="Ericsson" w:date="2025-07-14T14:28:00Z" w16du:dateUtc="2025-07-14T06:28:00Z">
        <w:r w:rsidR="00530CF5">
          <w:rPr>
            <w:rFonts w:hint="eastAsia"/>
            <w:lang w:eastAsia="zh-CN"/>
          </w:rPr>
          <w:t xml:space="preserve">he NG-RAN node can also </w:t>
        </w:r>
      </w:ins>
      <w:ins w:id="71" w:author="Ericsson" w:date="2025-07-14T14:34:00Z" w16du:dateUtc="2025-07-14T06:34:00Z">
        <w:r w:rsidR="008263E8">
          <w:rPr>
            <w:rFonts w:hint="eastAsia"/>
            <w:lang w:eastAsia="zh-CN"/>
          </w:rPr>
          <w:t xml:space="preserve">send NGAP </w:t>
        </w:r>
        <w:proofErr w:type="spellStart"/>
        <w:r w:rsidR="008263E8">
          <w:rPr>
            <w:rFonts w:hint="eastAsia"/>
            <w:lang w:eastAsia="zh-CN"/>
          </w:rPr>
          <w:t>AIoT</w:t>
        </w:r>
        <w:proofErr w:type="spellEnd"/>
        <w:r w:rsidR="008263E8">
          <w:rPr>
            <w:rFonts w:hint="eastAsia"/>
            <w:lang w:eastAsia="zh-CN"/>
          </w:rPr>
          <w:t xml:space="preserve"> information in</w:t>
        </w:r>
      </w:ins>
      <w:ins w:id="72" w:author="Ericsson" w:date="2025-07-14T14:28:00Z" w16du:dateUtc="2025-07-14T06:28:00Z">
        <w:r w:rsidR="00530CF5">
          <w:rPr>
            <w:rFonts w:hint="eastAsia"/>
            <w:lang w:eastAsia="zh-CN"/>
          </w:rPr>
          <w:t xml:space="preserve"> step</w:t>
        </w:r>
      </w:ins>
      <w:ins w:id="73" w:author="Ericsson" w:date="2025-07-14T14:33:00Z" w16du:dateUtc="2025-07-14T06:33:00Z">
        <w:r w:rsidR="00A26DDE">
          <w:t> </w:t>
        </w:r>
      </w:ins>
      <w:ins w:id="74" w:author="Ericsson" w:date="2025-07-14T14:28:00Z" w16du:dateUtc="2025-07-14T06:28:00Z">
        <w:r w:rsidR="00530CF5">
          <w:rPr>
            <w:rFonts w:hint="eastAsia"/>
            <w:lang w:eastAsia="zh-CN"/>
          </w:rPr>
          <w:t>3</w:t>
        </w:r>
      </w:ins>
      <w:ins w:id="75" w:author="Ericsson" w:date="2025-07-14T14:29:00Z" w16du:dateUtc="2025-07-14T06:29:00Z">
        <w:r w:rsidR="004769CE">
          <w:rPr>
            <w:rFonts w:hint="eastAsia"/>
            <w:lang w:eastAsia="zh-CN"/>
          </w:rPr>
          <w:t xml:space="preserve"> </w:t>
        </w:r>
      </w:ins>
      <w:ins w:id="76" w:author="Ericsson" w:date="2025-07-14T14:31:00Z" w16du:dateUtc="2025-07-14T06:31:00Z">
        <w:r w:rsidR="00DA108D">
          <w:rPr>
            <w:rFonts w:hint="eastAsia"/>
            <w:lang w:eastAsia="zh-CN"/>
          </w:rPr>
          <w:t>actively</w:t>
        </w:r>
      </w:ins>
      <w:ins w:id="77" w:author="Ericsson" w:date="2025-07-14T14:33:00Z" w16du:dateUtc="2025-07-14T06:33:00Z">
        <w:r w:rsidR="00A26DDE">
          <w:rPr>
            <w:rFonts w:hint="eastAsia"/>
            <w:lang w:eastAsia="zh-CN"/>
          </w:rPr>
          <w:t>:</w:t>
        </w:r>
      </w:ins>
    </w:p>
    <w:p w14:paraId="2FA16120" w14:textId="77777777" w:rsidR="004A1EE3" w:rsidRDefault="008263E8" w:rsidP="008263E8">
      <w:pPr>
        <w:pStyle w:val="B2"/>
        <w:rPr>
          <w:ins w:id="78" w:author="Ericsson" w:date="2025-07-14T14:35:00Z" w16du:dateUtc="2025-07-14T06:35:00Z"/>
          <w:lang w:eastAsia="zh-CN"/>
        </w:rPr>
      </w:pPr>
      <w:ins w:id="79" w:author="Ericsson" w:date="2025-07-14T14:34:00Z" w16du:dateUtc="2025-07-14T06:34:00Z">
        <w:r>
          <w:rPr>
            <w:rFonts w:hint="eastAsia"/>
            <w:lang w:eastAsia="zh-CN"/>
          </w:rPr>
          <w:t>-</w:t>
        </w:r>
        <w:r>
          <w:rPr>
            <w:lang w:eastAsia="zh-CN"/>
          </w:rPr>
          <w:tab/>
        </w:r>
        <w:r>
          <w:rPr>
            <w:rFonts w:hint="eastAsia"/>
            <w:lang w:eastAsia="zh-CN"/>
          </w:rPr>
          <w:t xml:space="preserve">To report </w:t>
        </w:r>
        <w:r w:rsidR="004A1EE3">
          <w:rPr>
            <w:rFonts w:hint="eastAsia"/>
            <w:lang w:eastAsia="zh-CN"/>
          </w:rPr>
          <w:t xml:space="preserve">inventory results, </w:t>
        </w:r>
      </w:ins>
      <w:ins w:id="80" w:author="Ericsson" w:date="2025-07-14T14:35:00Z" w16du:dateUtc="2025-07-14T06:35:00Z">
        <w:r w:rsidR="004A1EE3">
          <w:rPr>
            <w:rFonts w:hint="eastAsia"/>
            <w:lang w:eastAsia="zh-CN"/>
          </w:rPr>
          <w:t>the NG-RAN node sends Inventory Report Transfer.</w:t>
        </w:r>
      </w:ins>
    </w:p>
    <w:p w14:paraId="656AA37A" w14:textId="16CF03EF" w:rsidR="008263E8" w:rsidRDefault="004A1EE3" w:rsidP="00AA5D92">
      <w:pPr>
        <w:pStyle w:val="B2"/>
        <w:rPr>
          <w:ins w:id="81" w:author="Ericsson" w:date="2025-07-14T14:36:00Z" w16du:dateUtc="2025-07-14T06:36:00Z"/>
          <w:lang w:eastAsia="zh-CN"/>
        </w:rPr>
      </w:pPr>
      <w:ins w:id="82" w:author="Ericsson" w:date="2025-07-14T14:35:00Z" w16du:dateUtc="2025-07-14T06:35:00Z">
        <w:r>
          <w:rPr>
            <w:rFonts w:hint="eastAsia"/>
            <w:lang w:eastAsia="zh-CN"/>
          </w:rPr>
          <w:t>-</w:t>
        </w:r>
        <w:r>
          <w:rPr>
            <w:lang w:eastAsia="zh-CN"/>
          </w:rPr>
          <w:tab/>
        </w:r>
        <w:r>
          <w:rPr>
            <w:rFonts w:hint="eastAsia"/>
            <w:lang w:eastAsia="zh-CN"/>
          </w:rPr>
          <w:t xml:space="preserve">To request the release of the </w:t>
        </w:r>
        <w:proofErr w:type="spellStart"/>
        <w:r>
          <w:rPr>
            <w:rFonts w:hint="eastAsia"/>
            <w:lang w:eastAsia="zh-CN"/>
          </w:rPr>
          <w:t>AIoT</w:t>
        </w:r>
        <w:proofErr w:type="spellEnd"/>
        <w:r>
          <w:rPr>
            <w:rFonts w:hint="eastAsia"/>
            <w:lang w:eastAsia="zh-CN"/>
          </w:rPr>
          <w:t xml:space="preserve"> session, the NG-RAN node sends </w:t>
        </w:r>
        <w:proofErr w:type="spellStart"/>
        <w:r>
          <w:rPr>
            <w:rFonts w:hint="eastAsia"/>
            <w:lang w:eastAsia="zh-CN"/>
          </w:rPr>
          <w:t>AIoT</w:t>
        </w:r>
        <w:proofErr w:type="spellEnd"/>
        <w:r>
          <w:rPr>
            <w:rFonts w:hint="eastAsia"/>
            <w:lang w:eastAsia="zh-CN"/>
          </w:rPr>
          <w:t xml:space="preserve"> Session Release Request Transfer.</w:t>
        </w:r>
      </w:ins>
    </w:p>
    <w:p w14:paraId="40A594DA" w14:textId="3624AAD4" w:rsidR="00AA5D92" w:rsidRPr="00942005" w:rsidDel="00842122" w:rsidRDefault="00AA5D92" w:rsidP="00AA5D92">
      <w:pPr>
        <w:pStyle w:val="B1"/>
        <w:rPr>
          <w:del w:id="83" w:author="Ericsson" w:date="2025-08-05T08:36:00Z" w16du:dateUtc="2025-08-05T00:36:00Z"/>
          <w:lang w:eastAsia="zh-CN"/>
        </w:rPr>
      </w:pPr>
    </w:p>
    <w:p w14:paraId="21C798A7" w14:textId="39A01349" w:rsidR="007D2C02" w:rsidRPr="00942005" w:rsidRDefault="007D2C02" w:rsidP="007D2C02">
      <w:pPr>
        <w:pStyle w:val="B1"/>
        <w:rPr>
          <w:lang w:eastAsia="zh-CN"/>
        </w:rPr>
      </w:pPr>
      <w:r>
        <w:rPr>
          <w:lang w:eastAsia="zh-CN"/>
        </w:rPr>
        <w:t>4</w:t>
      </w:r>
      <w:r w:rsidRPr="00942005">
        <w:rPr>
          <w:lang w:eastAsia="zh-CN"/>
        </w:rPr>
        <w:t>.</w:t>
      </w:r>
      <w:r w:rsidRPr="00942005">
        <w:rPr>
          <w:lang w:eastAsia="zh-CN"/>
        </w:rPr>
        <w:tab/>
        <w:t xml:space="preserve">AMF </w:t>
      </w:r>
      <w:ins w:id="84" w:author="Ericsson" w:date="2025-07-14T13:37:00Z" w16du:dateUtc="2025-07-14T05:37:00Z">
        <w:r w:rsidR="004C5831">
          <w:rPr>
            <w:lang w:eastAsia="zh-CN"/>
          </w:rPr>
          <w:t xml:space="preserve">determines the Notification Target Address and </w:t>
        </w:r>
      </w:ins>
      <w:r w:rsidRPr="00942005">
        <w:rPr>
          <w:lang w:eastAsia="zh-CN"/>
        </w:rPr>
        <w:t xml:space="preserve">sends </w:t>
      </w:r>
      <w:r w:rsidRPr="00586275">
        <w:rPr>
          <w:lang w:eastAsia="zh-CN"/>
        </w:rPr>
        <w:t xml:space="preserve">the </w:t>
      </w:r>
      <w:proofErr w:type="spellStart"/>
      <w:r w:rsidRPr="00586275">
        <w:rPr>
          <w:lang w:eastAsia="zh-CN"/>
        </w:rPr>
        <w:t>Namf_AIoT</w:t>
      </w:r>
      <w:r>
        <w:rPr>
          <w:lang w:eastAsia="zh-CN"/>
        </w:rPr>
        <w:t>_</w:t>
      </w:r>
      <w:r w:rsidRPr="00586275">
        <w:rPr>
          <w:lang w:eastAsia="zh-CN"/>
        </w:rPr>
        <w:t>Notify</w:t>
      </w:r>
      <w:proofErr w:type="spellEnd"/>
      <w:r w:rsidRPr="00586275">
        <w:rPr>
          <w:lang w:eastAsia="zh-CN"/>
        </w:rPr>
        <w:t xml:space="preserve"> mess</w:t>
      </w:r>
      <w:r w:rsidRPr="00942005">
        <w:rPr>
          <w:lang w:eastAsia="zh-CN"/>
        </w:rPr>
        <w:t xml:space="preserve">age </w:t>
      </w:r>
      <w:r>
        <w:rPr>
          <w:lang w:eastAsia="zh-CN"/>
        </w:rPr>
        <w:t>(</w:t>
      </w:r>
      <w:r w:rsidRPr="00BB5BAA">
        <w:t xml:space="preserve">NGAP </w:t>
      </w:r>
      <w:proofErr w:type="spellStart"/>
      <w:r w:rsidRPr="00BB5BAA">
        <w:t>AIoT</w:t>
      </w:r>
      <w:proofErr w:type="spellEnd"/>
      <w:r w:rsidRPr="00BB5BAA">
        <w:t xml:space="preserve"> information</w:t>
      </w:r>
      <w:ins w:id="85" w:author="Ericsson" w:date="2025-07-14T13:37:00Z" w16du:dateUtc="2025-07-14T05:37:00Z">
        <w:r w:rsidR="004C5831">
          <w:t>, Correlation ID</w:t>
        </w:r>
      </w:ins>
      <w:ins w:id="86" w:author="Ericsson" w:date="2025-07-14T14:46:00Z" w16du:dateUtc="2025-07-14T06:46:00Z">
        <w:r w:rsidR="00BA4D5E">
          <w:rPr>
            <w:rFonts w:hint="eastAsia"/>
            <w:lang w:eastAsia="zh-CN"/>
          </w:rPr>
          <w:t xml:space="preserve">, [RAN </w:t>
        </w:r>
        <w:proofErr w:type="spellStart"/>
        <w:r w:rsidR="00BA4D5E">
          <w:rPr>
            <w:rFonts w:hint="eastAsia"/>
            <w:lang w:eastAsia="zh-CN"/>
          </w:rPr>
          <w:t>AIoT</w:t>
        </w:r>
        <w:proofErr w:type="spellEnd"/>
        <w:r w:rsidR="00BA4D5E">
          <w:rPr>
            <w:rFonts w:hint="eastAsia"/>
            <w:lang w:eastAsia="zh-CN"/>
          </w:rPr>
          <w:t xml:space="preserve"> Device NGAP ID]</w:t>
        </w:r>
      </w:ins>
      <w:r>
        <w:rPr>
          <w:lang w:eastAsia="zh-CN"/>
        </w:rPr>
        <w:t xml:space="preserve">) </w:t>
      </w:r>
      <w:r w:rsidRPr="00942005">
        <w:rPr>
          <w:lang w:eastAsia="zh-CN"/>
        </w:rPr>
        <w:t>to the AIOTF.</w:t>
      </w:r>
    </w:p>
    <w:p w14:paraId="24A9E58C" w14:textId="77777777" w:rsidR="00EC0304" w:rsidRPr="00E538F7" w:rsidRDefault="00EC0304" w:rsidP="00EC0304">
      <w:pPr>
        <w:pStyle w:val="StyleArial18ptWhiteCenteredBoxSinglesolidlineAuto"/>
        <w:rPr>
          <w:lang w:eastAsia="ko-KR"/>
        </w:rPr>
      </w:pPr>
      <w:r w:rsidRPr="00FC7455">
        <w:rPr>
          <w:highlight w:val="blue"/>
          <w:lang w:eastAsia="ko-KR"/>
        </w:rPr>
        <w:lastRenderedPageBreak/>
        <w:t>&gt;&gt;&gt;&gt;</w:t>
      </w:r>
      <w:r>
        <w:rPr>
          <w:highlight w:val="blue"/>
          <w:lang w:eastAsia="ko-KR"/>
        </w:rPr>
        <w:t>NEXT</w:t>
      </w:r>
      <w:r w:rsidRPr="00FC7455">
        <w:rPr>
          <w:highlight w:val="blue"/>
          <w:lang w:eastAsia="ko-KR"/>
        </w:rPr>
        <w:t xml:space="preserve"> CHANGE</w:t>
      </w:r>
      <w:r>
        <w:rPr>
          <w:highlight w:val="blue"/>
          <w:lang w:eastAsia="ko-KR"/>
        </w:rPr>
        <w:t xml:space="preserve"> </w:t>
      </w:r>
      <w:r w:rsidRPr="00FC7455">
        <w:rPr>
          <w:highlight w:val="blue"/>
          <w:lang w:eastAsia="ko-KR"/>
        </w:rPr>
        <w:t>&lt;&lt;&lt;&lt;</w:t>
      </w:r>
    </w:p>
    <w:p w14:paraId="02CE85D2" w14:textId="77777777" w:rsidR="001F3C47" w:rsidRPr="00403BBC" w:rsidRDefault="001F3C47" w:rsidP="001F3C47">
      <w:pPr>
        <w:pStyle w:val="Heading3"/>
      </w:pPr>
      <w:bookmarkStart w:id="87" w:name="_Toc191462402"/>
      <w:bookmarkStart w:id="88" w:name="_Toc195709922"/>
      <w:bookmarkStart w:id="89" w:name="_Toc201240527"/>
      <w:r w:rsidRPr="00403BBC">
        <w:t>7.3.</w:t>
      </w:r>
      <w:r>
        <w:t>2</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bookmarkEnd w:id="87"/>
      <w:bookmarkEnd w:id="88"/>
      <w:bookmarkEnd w:id="89"/>
    </w:p>
    <w:p w14:paraId="47F07AD1" w14:textId="77777777" w:rsidR="001F3C47" w:rsidRPr="00403BBC" w:rsidRDefault="001F3C47" w:rsidP="001F3C47">
      <w:pPr>
        <w:rPr>
          <w:b/>
          <w:lang w:eastAsia="zh-CN"/>
        </w:rPr>
      </w:pPr>
      <w:r w:rsidRPr="00403BBC">
        <w:rPr>
          <w:b/>
          <w:lang w:eastAsia="zh-CN"/>
        </w:rPr>
        <w:t xml:space="preserve">Service operation name: </w:t>
      </w:r>
      <w:proofErr w:type="spellStart"/>
      <w:r w:rsidRPr="00403BBC">
        <w:t>Namf_AIoT_</w:t>
      </w:r>
      <w:r w:rsidRPr="00403BBC">
        <w:rPr>
          <w:rFonts w:eastAsia="Yu Mincho"/>
        </w:rPr>
        <w:t>MessageDelivery</w:t>
      </w:r>
      <w:proofErr w:type="spellEnd"/>
    </w:p>
    <w:p w14:paraId="6FA4803D" w14:textId="77777777" w:rsidR="001F3C47" w:rsidRPr="00403BBC" w:rsidRDefault="001F3C47" w:rsidP="001F3C47">
      <w:r w:rsidRPr="00403BBC">
        <w:rPr>
          <w:b/>
        </w:rPr>
        <w:t>Description:</w:t>
      </w:r>
      <w:r w:rsidRPr="00403BBC">
        <w:t xml:space="preserve"> The NF consumer requests to s</w:t>
      </w:r>
      <w:r w:rsidRPr="00442A02">
        <w:t xml:space="preserve">end </w:t>
      </w:r>
      <w:proofErr w:type="spellStart"/>
      <w:r w:rsidRPr="00442A02">
        <w:t>AIoT</w:t>
      </w:r>
      <w:proofErr w:type="spellEnd"/>
      <w:r w:rsidRPr="00442A02">
        <w:t xml:space="preserve"> </w:t>
      </w:r>
      <w:proofErr w:type="gramStart"/>
      <w:r w:rsidRPr="00442A02">
        <w:t>data  towards</w:t>
      </w:r>
      <w:proofErr w:type="gramEnd"/>
      <w:r w:rsidRPr="00442A02">
        <w:t xml:space="preserve"> </w:t>
      </w:r>
      <w:r w:rsidRPr="00442A02">
        <w:rPr>
          <w:rFonts w:eastAsiaTheme="minorEastAsia" w:hint="eastAsia"/>
        </w:rPr>
        <w:t>NG-</w:t>
      </w:r>
      <w:r w:rsidRPr="00442A02">
        <w:t xml:space="preserve">RAN or </w:t>
      </w:r>
      <w:proofErr w:type="spellStart"/>
      <w:r w:rsidRPr="00442A02">
        <w:t>AIoT</w:t>
      </w:r>
      <w:proofErr w:type="spellEnd"/>
      <w:r w:rsidRPr="00442A02">
        <w:t xml:space="preserve"> devices</w:t>
      </w:r>
      <w:r w:rsidRPr="00403BBC">
        <w:t>.</w:t>
      </w:r>
    </w:p>
    <w:p w14:paraId="14D88C9D" w14:textId="77777777" w:rsidR="001F3C47" w:rsidRPr="00403BBC" w:rsidRDefault="001F3C47" w:rsidP="001F3C47">
      <w:r w:rsidRPr="00403BBC">
        <w:rPr>
          <w:b/>
        </w:rPr>
        <w:t>Inputs, Required:</w:t>
      </w:r>
    </w:p>
    <w:p w14:paraId="52971E9A" w14:textId="7EC6862F" w:rsidR="001F3C47" w:rsidRPr="00403BBC" w:rsidRDefault="001F3C47" w:rsidP="001F3C47">
      <w:pPr>
        <w:pStyle w:val="B1"/>
      </w:pPr>
      <w:r w:rsidRPr="00403BBC">
        <w:rPr>
          <w:rFonts w:eastAsia="DengXian"/>
          <w:noProof/>
          <w:lang w:eastAsia="ko-KR"/>
        </w:rPr>
        <w:t>1)</w:t>
      </w:r>
      <w:r w:rsidRPr="00403BBC">
        <w:tab/>
      </w:r>
      <w:r>
        <w:t xml:space="preserve">NGAP </w:t>
      </w:r>
      <w:r w:rsidRPr="00403BBC">
        <w:rPr>
          <w:rFonts w:eastAsia="DengXian"/>
          <w:noProof/>
          <w:lang w:eastAsia="ko-KR"/>
        </w:rPr>
        <w:t xml:space="preserve">AIoT </w:t>
      </w:r>
      <w:r>
        <w:rPr>
          <w:rFonts w:eastAsia="DengXian"/>
          <w:noProof/>
          <w:lang w:eastAsia="ko-KR"/>
        </w:rPr>
        <w:t>Information</w:t>
      </w:r>
      <w:r w:rsidRPr="00403BBC">
        <w:rPr>
          <w:rFonts w:eastAsia="DengXian"/>
          <w:noProof/>
          <w:lang w:eastAsia="ko-KR"/>
        </w:rPr>
        <w:t xml:space="preserve"> to </w:t>
      </w:r>
      <w:ins w:id="90" w:author="Ericsson" w:date="2025-08-05T08:39:00Z" w16du:dateUtc="2025-08-05T00:39:00Z">
        <w:r w:rsidR="00A87CDC">
          <w:rPr>
            <w:rFonts w:eastAsia="DengXian"/>
            <w:noProof/>
            <w:lang w:eastAsia="ko-KR"/>
          </w:rPr>
          <w:t xml:space="preserve">be </w:t>
        </w:r>
      </w:ins>
      <w:r w:rsidRPr="00403BBC">
        <w:rPr>
          <w:rFonts w:eastAsia="DengXian"/>
          <w:noProof/>
          <w:lang w:eastAsia="ko-KR"/>
        </w:rPr>
        <w:t>deliver</w:t>
      </w:r>
      <w:ins w:id="91" w:author="Ericsson" w:date="2025-08-05T08:39:00Z" w16du:dateUtc="2025-08-05T00:39:00Z">
        <w:r w:rsidR="00A87CDC">
          <w:rPr>
            <w:rFonts w:eastAsia="DengXian"/>
            <w:noProof/>
            <w:lang w:eastAsia="ko-KR"/>
          </w:rPr>
          <w:t>ed</w:t>
        </w:r>
      </w:ins>
      <w:r w:rsidRPr="00403BBC">
        <w:rPr>
          <w:rFonts w:eastAsia="DengXian"/>
          <w:noProof/>
          <w:lang w:eastAsia="ko-KR"/>
        </w:rPr>
        <w:t xml:space="preserve"> </w:t>
      </w:r>
      <w:r w:rsidRPr="00403BBC">
        <w:rPr>
          <w:rFonts w:eastAsia="DengXian" w:hint="eastAsia"/>
          <w:noProof/>
          <w:lang w:eastAsia="zh-CN"/>
        </w:rPr>
        <w:t>t</w:t>
      </w:r>
      <w:r w:rsidRPr="00403BBC">
        <w:rPr>
          <w:rFonts w:eastAsia="DengXian"/>
          <w:noProof/>
          <w:lang w:eastAsia="zh-CN"/>
        </w:rPr>
        <w:t xml:space="preserve">o </w:t>
      </w:r>
      <w:r>
        <w:rPr>
          <w:rFonts w:eastAsia="DengXian" w:hint="eastAsia"/>
          <w:noProof/>
          <w:lang w:eastAsia="zh-CN"/>
        </w:rPr>
        <w:t>NG-</w:t>
      </w:r>
      <w:r w:rsidRPr="00403BBC">
        <w:rPr>
          <w:rFonts w:eastAsia="DengXian"/>
          <w:noProof/>
          <w:lang w:eastAsia="zh-CN"/>
        </w:rPr>
        <w:t>RAN</w:t>
      </w:r>
      <w:r w:rsidRPr="00403BBC">
        <w:t>.</w:t>
      </w:r>
    </w:p>
    <w:p w14:paraId="0A7DE34C" w14:textId="3C4110F8" w:rsidR="001F3C47" w:rsidRDefault="001F3C47" w:rsidP="001F3C47">
      <w:pPr>
        <w:pStyle w:val="B1"/>
      </w:pPr>
      <w:r w:rsidRPr="00403BBC">
        <w:rPr>
          <w:rFonts w:eastAsia="DengXian"/>
          <w:noProof/>
          <w:lang w:eastAsia="ko-KR"/>
        </w:rPr>
        <w:t>2)</w:t>
      </w:r>
      <w:r w:rsidRPr="00403BBC">
        <w:tab/>
      </w:r>
      <w:r>
        <w:rPr>
          <w:rFonts w:eastAsia="DengXian" w:hint="eastAsia"/>
          <w:noProof/>
          <w:lang w:eastAsia="zh-CN"/>
        </w:rPr>
        <w:t>NG-</w:t>
      </w:r>
      <w:r w:rsidRPr="00403BBC">
        <w:rPr>
          <w:rFonts w:eastAsia="DengXian"/>
          <w:noProof/>
          <w:lang w:eastAsia="ko-KR"/>
        </w:rPr>
        <w:t xml:space="preserve">RAN </w:t>
      </w:r>
      <w:ins w:id="92" w:author="Ericsson" w:date="2025-08-05T08:40:00Z" w16du:dateUtc="2025-08-05T00:40:00Z">
        <w:r w:rsidR="00456B28">
          <w:rPr>
            <w:rFonts w:eastAsia="DengXian"/>
            <w:noProof/>
            <w:lang w:eastAsia="ko-KR"/>
          </w:rPr>
          <w:t xml:space="preserve">Node </w:t>
        </w:r>
      </w:ins>
      <w:r w:rsidRPr="00403BBC">
        <w:rPr>
          <w:rFonts w:eastAsia="DengXian"/>
          <w:noProof/>
          <w:lang w:eastAsia="ko-KR"/>
        </w:rPr>
        <w:t>ID</w:t>
      </w:r>
      <w:r w:rsidRPr="00403BBC">
        <w:t>.</w:t>
      </w:r>
    </w:p>
    <w:p w14:paraId="1A859CEC" w14:textId="77777777" w:rsidR="001F3C47" w:rsidRPr="00150D82" w:rsidRDefault="001F3C47" w:rsidP="001F3C47">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Pr="00150D82">
        <w:rPr>
          <w:rFonts w:eastAsiaTheme="minorEastAsia"/>
          <w:noProof/>
          <w:lang w:eastAsia="ko-KR"/>
        </w:rPr>
        <w:t>").</w:t>
      </w:r>
    </w:p>
    <w:p w14:paraId="12E1DA10" w14:textId="77777777" w:rsidR="001F3C47" w:rsidRDefault="001F3C47" w:rsidP="001F3C47">
      <w:pPr>
        <w:pStyle w:val="B1"/>
        <w:rPr>
          <w:ins w:id="93" w:author="Ericsson" w:date="2025-07-14T14:41:00Z" w16du:dateUtc="2025-07-14T06:41:00Z"/>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DengXian"/>
          <w:lang w:eastAsia="zh-CN"/>
        </w:rPr>
        <w:t>i</w:t>
      </w:r>
      <w:r w:rsidRPr="00407BB2">
        <w:rPr>
          <w:rFonts w:eastAsia="DengXian"/>
          <w:lang w:eastAsia="zh-CN"/>
        </w:rPr>
        <w:t xml:space="preserve">dentifying the association between </w:t>
      </w:r>
      <w:r>
        <w:rPr>
          <w:rFonts w:eastAsia="DengXian"/>
          <w:lang w:eastAsia="zh-CN"/>
        </w:rPr>
        <w:t>NG-</w:t>
      </w:r>
      <w:r w:rsidRPr="00407BB2">
        <w:rPr>
          <w:rFonts w:eastAsia="DengXian"/>
          <w:lang w:eastAsia="zh-CN"/>
        </w:rPr>
        <w:t>RAN and AMF</w:t>
      </w:r>
      <w:r w:rsidRPr="00150D82">
        <w:t>.</w:t>
      </w:r>
    </w:p>
    <w:p w14:paraId="6F2AC92B" w14:textId="13EB388E" w:rsidR="00821921" w:rsidRPr="00821921" w:rsidRDefault="002F05F5" w:rsidP="001F3C47">
      <w:pPr>
        <w:pStyle w:val="B1"/>
        <w:rPr>
          <w:noProof/>
          <w:lang w:eastAsia="zh-CN"/>
        </w:rPr>
      </w:pPr>
      <w:ins w:id="94" w:author="Ericsson" w:date="2025-07-14T14:41:00Z" w16du:dateUtc="2025-07-14T06:41:00Z">
        <w:r>
          <w:rPr>
            <w:rFonts w:hint="eastAsia"/>
            <w:noProof/>
            <w:lang w:eastAsia="zh-CN"/>
          </w:rPr>
          <w:t>5</w:t>
        </w:r>
        <w:r w:rsidR="00821921">
          <w:rPr>
            <w:rFonts w:eastAsiaTheme="minorEastAsia"/>
            <w:noProof/>
            <w:lang w:eastAsia="ko-KR"/>
          </w:rPr>
          <w:t>)</w:t>
        </w:r>
        <w:r w:rsidR="00821921">
          <w:rPr>
            <w:rFonts w:eastAsiaTheme="minorEastAsia"/>
            <w:noProof/>
            <w:lang w:eastAsia="ko-KR"/>
          </w:rPr>
          <w:tab/>
        </w:r>
        <w:r>
          <w:rPr>
            <w:rFonts w:hint="eastAsia"/>
            <w:noProof/>
            <w:lang w:eastAsia="zh-CN"/>
          </w:rPr>
          <w:t>Notification Target Address.</w:t>
        </w:r>
      </w:ins>
    </w:p>
    <w:p w14:paraId="5614CB85" w14:textId="35C1DC55" w:rsidR="002F05F5" w:rsidRPr="00403BBC" w:rsidRDefault="002F05F5" w:rsidP="002F05F5">
      <w:pPr>
        <w:rPr>
          <w:ins w:id="95" w:author="Ericsson" w:date="2025-07-14T14:42:00Z" w16du:dateUtc="2025-07-14T06:42:00Z"/>
        </w:rPr>
      </w:pPr>
      <w:ins w:id="96" w:author="Ericsson" w:date="2025-07-14T14:42:00Z" w16du:dateUtc="2025-07-14T06:42:00Z">
        <w:r w:rsidRPr="00403BBC">
          <w:rPr>
            <w:b/>
          </w:rPr>
          <w:t>Input, Optional:</w:t>
        </w:r>
        <w:r w:rsidRPr="00403BBC">
          <w:t xml:space="preserve"> </w:t>
        </w:r>
        <w:r w:rsidRPr="000A0C14">
          <w:t xml:space="preserve">RAN </w:t>
        </w:r>
        <w:proofErr w:type="spellStart"/>
        <w:r w:rsidRPr="000A0C14">
          <w:rPr>
            <w:lang w:val="en-US"/>
          </w:rPr>
          <w:t>AIoT</w:t>
        </w:r>
        <w:proofErr w:type="spellEnd"/>
        <w:r w:rsidRPr="000A0C14">
          <w:rPr>
            <w:lang w:val="en-US"/>
          </w:rPr>
          <w:t xml:space="preserve"> Device </w:t>
        </w:r>
        <w:r w:rsidRPr="000A0C14">
          <w:t>NGAP ID</w:t>
        </w:r>
        <w:r w:rsidRPr="00403BBC">
          <w:t>.</w:t>
        </w:r>
      </w:ins>
    </w:p>
    <w:p w14:paraId="7D77407F" w14:textId="77777777" w:rsidR="001F3C47" w:rsidRPr="00403BBC" w:rsidRDefault="001F3C47" w:rsidP="001F3C47">
      <w:r w:rsidRPr="00403BBC">
        <w:rPr>
          <w:b/>
        </w:rPr>
        <w:t>Outputs, Required:</w:t>
      </w:r>
      <w:r w:rsidRPr="00403BBC">
        <w:rPr>
          <w:lang w:eastAsia="zh-CN"/>
        </w:rPr>
        <w:t xml:space="preserve"> Result indication (</w:t>
      </w:r>
      <w:r w:rsidRPr="00403BBC">
        <w:t>Success or Failure)</w:t>
      </w:r>
      <w:r w:rsidRPr="00403BBC">
        <w:rPr>
          <w:lang w:eastAsia="zh-CN"/>
        </w:rPr>
        <w:t xml:space="preserve">, </w:t>
      </w:r>
      <w:r w:rsidRPr="00403BBC">
        <w:t>Failure Cause in case of Failure.</w:t>
      </w:r>
    </w:p>
    <w:p w14:paraId="739D9207" w14:textId="77777777" w:rsidR="00EC0304" w:rsidRPr="00E538F7" w:rsidRDefault="00EC0304" w:rsidP="00EC0304">
      <w:pPr>
        <w:pStyle w:val="StyleArial18ptWhiteCenteredBoxSinglesolidlineAuto"/>
        <w:rPr>
          <w:lang w:eastAsia="ko-KR"/>
        </w:rPr>
      </w:pPr>
      <w:r w:rsidRPr="00FC7455">
        <w:rPr>
          <w:highlight w:val="blue"/>
          <w:lang w:eastAsia="ko-KR"/>
        </w:rPr>
        <w:t>&gt;&gt;&gt;&gt;</w:t>
      </w:r>
      <w:r>
        <w:rPr>
          <w:highlight w:val="blue"/>
          <w:lang w:eastAsia="ko-KR"/>
        </w:rPr>
        <w:t>NEXT</w:t>
      </w:r>
      <w:r w:rsidRPr="00FC7455">
        <w:rPr>
          <w:highlight w:val="blue"/>
          <w:lang w:eastAsia="ko-KR"/>
        </w:rPr>
        <w:t xml:space="preserve"> CHANGE</w:t>
      </w:r>
      <w:r>
        <w:rPr>
          <w:highlight w:val="blue"/>
          <w:lang w:eastAsia="ko-KR"/>
        </w:rPr>
        <w:t xml:space="preserve"> </w:t>
      </w:r>
      <w:r w:rsidRPr="00FC7455">
        <w:rPr>
          <w:highlight w:val="blue"/>
          <w:lang w:eastAsia="ko-KR"/>
        </w:rPr>
        <w:t>&lt;&lt;&lt;&lt;</w:t>
      </w:r>
    </w:p>
    <w:p w14:paraId="2B91C727" w14:textId="77777777" w:rsidR="001736C6" w:rsidRPr="00403BBC" w:rsidRDefault="001736C6" w:rsidP="001736C6">
      <w:pPr>
        <w:pStyle w:val="Heading3"/>
      </w:pPr>
      <w:bookmarkStart w:id="97" w:name="_Toc191462403"/>
      <w:bookmarkStart w:id="98" w:name="_Toc195709923"/>
      <w:bookmarkStart w:id="99" w:name="_Toc201240528"/>
      <w:r w:rsidRPr="00403BBC">
        <w:t>7.3.</w:t>
      </w:r>
      <w:r>
        <w:t>3</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proofErr w:type="spellEnd"/>
      <w:r w:rsidRPr="00403BBC">
        <w:rPr>
          <w:rFonts w:eastAsia="DengXian"/>
          <w:lang w:eastAsia="zh-CN"/>
        </w:rPr>
        <w:t xml:space="preserve"> service operation</w:t>
      </w:r>
      <w:bookmarkEnd w:id="97"/>
      <w:bookmarkEnd w:id="98"/>
      <w:bookmarkEnd w:id="99"/>
    </w:p>
    <w:p w14:paraId="12920075" w14:textId="77777777" w:rsidR="001736C6" w:rsidRPr="00403BBC" w:rsidRDefault="001736C6" w:rsidP="001736C6">
      <w:pPr>
        <w:rPr>
          <w:b/>
          <w:lang w:eastAsia="zh-CN"/>
        </w:rPr>
      </w:pPr>
      <w:r w:rsidRPr="00403BBC">
        <w:rPr>
          <w:b/>
          <w:lang w:eastAsia="zh-CN"/>
        </w:rPr>
        <w:t xml:space="preserve">Service operation name: </w:t>
      </w:r>
      <w:proofErr w:type="spellStart"/>
      <w:r w:rsidRPr="00403BBC">
        <w:t>Namf_AIoT_Notify</w:t>
      </w:r>
      <w:proofErr w:type="spellEnd"/>
    </w:p>
    <w:p w14:paraId="06284174" w14:textId="77777777" w:rsidR="001736C6" w:rsidRPr="00403BBC" w:rsidRDefault="001736C6" w:rsidP="001736C6">
      <w:r w:rsidRPr="00403BBC">
        <w:rPr>
          <w:b/>
        </w:rPr>
        <w:t>Description:</w:t>
      </w:r>
      <w:r w:rsidRPr="00403BBC">
        <w:t xml:space="preserve"> The NF consumer requests to receive</w:t>
      </w:r>
      <w:r w:rsidRPr="00442A02">
        <w:t xml:space="preserve"> </w:t>
      </w:r>
      <w:proofErr w:type="spellStart"/>
      <w:r w:rsidRPr="00442A02">
        <w:t>AIoT</w:t>
      </w:r>
      <w:proofErr w:type="spellEnd"/>
      <w:r w:rsidRPr="00442A02">
        <w:t xml:space="preserve"> data from </w:t>
      </w:r>
      <w:r w:rsidRPr="00442A02">
        <w:rPr>
          <w:rFonts w:eastAsiaTheme="minorEastAsia" w:hint="eastAsia"/>
        </w:rPr>
        <w:t>NG-</w:t>
      </w:r>
      <w:r w:rsidRPr="00442A02">
        <w:t xml:space="preserve">RAN or </w:t>
      </w:r>
      <w:proofErr w:type="spellStart"/>
      <w:r w:rsidRPr="00442A02">
        <w:t>AIoT</w:t>
      </w:r>
      <w:proofErr w:type="spellEnd"/>
      <w:r w:rsidRPr="00442A02">
        <w:t xml:space="preserve"> devices</w:t>
      </w:r>
      <w:r w:rsidRPr="00403BBC">
        <w:t xml:space="preserve">. If the NF consumer invokes the </w:t>
      </w:r>
      <w:proofErr w:type="spellStart"/>
      <w:r w:rsidRPr="00403BBC">
        <w:t>Namf_AIoT_</w:t>
      </w:r>
      <w:r w:rsidRPr="00403BBC">
        <w:rPr>
          <w:rFonts w:eastAsia="Yu Mincho"/>
        </w:rPr>
        <w:t>MessageDelivery</w:t>
      </w:r>
      <w:proofErr w:type="spellEnd"/>
      <w:r w:rsidRPr="00403BBC">
        <w:t xml:space="preserve">, the NF consumer implicitly subscribes to receive the </w:t>
      </w:r>
      <w:proofErr w:type="spellStart"/>
      <w:r w:rsidRPr="00442A02">
        <w:t>AIoT</w:t>
      </w:r>
      <w:proofErr w:type="spellEnd"/>
      <w:r w:rsidRPr="00442A02">
        <w:t xml:space="preserve"> data from </w:t>
      </w:r>
      <w:r w:rsidRPr="00442A02">
        <w:rPr>
          <w:rFonts w:eastAsiaTheme="minorEastAsia" w:hint="eastAsia"/>
        </w:rPr>
        <w:t>NG-</w:t>
      </w:r>
      <w:r w:rsidRPr="00442A02">
        <w:t xml:space="preserve">RAN or </w:t>
      </w:r>
      <w:proofErr w:type="spellStart"/>
      <w:r w:rsidRPr="00442A02">
        <w:t>AIoT</w:t>
      </w:r>
      <w:proofErr w:type="spellEnd"/>
      <w:r w:rsidRPr="00442A02">
        <w:t xml:space="preserve"> devices.</w:t>
      </w:r>
    </w:p>
    <w:p w14:paraId="5163B46A" w14:textId="77777777" w:rsidR="001736C6" w:rsidRPr="00403BBC" w:rsidRDefault="001736C6" w:rsidP="001736C6">
      <w:r w:rsidRPr="00403BBC">
        <w:rPr>
          <w:b/>
        </w:rPr>
        <w:t>Inputs, Required:</w:t>
      </w:r>
    </w:p>
    <w:p w14:paraId="790D25F7" w14:textId="34A99AA5" w:rsidR="001736C6" w:rsidRDefault="001736C6" w:rsidP="001736C6">
      <w:pPr>
        <w:pStyle w:val="B1"/>
        <w:rPr>
          <w:ins w:id="100" w:author="Ericsson" w:date="2025-07-14T14:45:00Z" w16du:dateUtc="2025-07-14T06:45:00Z"/>
          <w:rFonts w:eastAsia="DengXian"/>
          <w:noProof/>
          <w:lang w:eastAsia="ko-KR"/>
        </w:rPr>
      </w:pPr>
      <w:r w:rsidRPr="00403BBC">
        <w:rPr>
          <w:rFonts w:eastAsia="DengXian"/>
          <w:noProof/>
          <w:lang w:eastAsia="ko-KR"/>
        </w:rPr>
        <w:t>1)</w:t>
      </w:r>
      <w:r w:rsidRPr="00403BBC">
        <w:tab/>
      </w:r>
      <w:r>
        <w:t>NGAP</w:t>
      </w:r>
      <w:r w:rsidRPr="00403BBC">
        <w:rPr>
          <w:rFonts w:eastAsia="DengXian"/>
          <w:noProof/>
          <w:lang w:eastAsia="ko-KR"/>
        </w:rPr>
        <w:t xml:space="preserve"> </w:t>
      </w:r>
      <w:ins w:id="101" w:author="Ericsson" w:date="2025-07-14T14:43:00Z" w16du:dateUtc="2025-07-14T06:43:00Z">
        <w:r w:rsidR="005A04A8">
          <w:rPr>
            <w:rFonts w:eastAsia="DengXian" w:hint="eastAsia"/>
            <w:noProof/>
            <w:lang w:eastAsia="zh-CN"/>
          </w:rPr>
          <w:t xml:space="preserve">AIoT </w:t>
        </w:r>
      </w:ins>
      <w:r>
        <w:rPr>
          <w:rFonts w:eastAsia="DengXian"/>
          <w:noProof/>
          <w:lang w:eastAsia="ko-KR"/>
        </w:rPr>
        <w:t>Information</w:t>
      </w:r>
      <w:r w:rsidRPr="00403BBC">
        <w:rPr>
          <w:rFonts w:eastAsia="DengXian"/>
          <w:noProof/>
          <w:lang w:eastAsia="ko-KR"/>
        </w:rPr>
        <w:t xml:space="preserve"> received from </w:t>
      </w:r>
      <w:r>
        <w:rPr>
          <w:rFonts w:eastAsia="DengXian" w:hint="eastAsia"/>
          <w:noProof/>
          <w:lang w:eastAsia="zh-CN"/>
        </w:rPr>
        <w:t>NG-</w:t>
      </w:r>
      <w:r w:rsidRPr="00403BBC">
        <w:rPr>
          <w:rFonts w:eastAsia="DengXian"/>
          <w:noProof/>
          <w:lang w:eastAsia="ko-KR"/>
        </w:rPr>
        <w:t>RAN.</w:t>
      </w:r>
    </w:p>
    <w:p w14:paraId="2FD21748" w14:textId="7C70AB59" w:rsidR="00245522" w:rsidRPr="00403BBC" w:rsidRDefault="00245522" w:rsidP="00245522">
      <w:pPr>
        <w:pStyle w:val="B1"/>
        <w:rPr>
          <w:noProof/>
          <w:lang w:eastAsia="ko-KR"/>
        </w:rPr>
      </w:pPr>
      <w:ins w:id="102" w:author="Ericsson" w:date="2025-07-14T14:45:00Z" w16du:dateUtc="2025-07-14T06:45:00Z">
        <w:r>
          <w:rPr>
            <w:rFonts w:eastAsia="DengXian" w:hint="eastAsia"/>
            <w:noProof/>
            <w:lang w:eastAsia="zh-CN"/>
          </w:rPr>
          <w:t>2</w:t>
        </w:r>
        <w:r w:rsidRPr="00403BBC">
          <w:rPr>
            <w:rFonts w:eastAsia="DengXian"/>
            <w:noProof/>
            <w:lang w:eastAsia="ko-KR"/>
          </w:rPr>
          <w:t>)</w:t>
        </w:r>
        <w:r w:rsidRPr="00403BBC">
          <w:tab/>
        </w:r>
        <w:r>
          <w:rPr>
            <w:rFonts w:hint="eastAsia"/>
            <w:lang w:eastAsia="zh-CN"/>
          </w:rPr>
          <w:t>Correlation I</w:t>
        </w:r>
      </w:ins>
      <w:ins w:id="103" w:author="Ericsson" w:date="2025-08-05T08:40:00Z" w16du:dateUtc="2025-08-05T00:40:00Z">
        <w:r w:rsidR="00456B28">
          <w:rPr>
            <w:lang w:eastAsia="zh-CN"/>
          </w:rPr>
          <w:t>dentifier</w:t>
        </w:r>
      </w:ins>
      <w:ins w:id="104" w:author="Ericsson" w:date="2025-07-14T14:45:00Z" w16du:dateUtc="2025-07-14T06:45:00Z">
        <w:r w:rsidRPr="00403BBC">
          <w:rPr>
            <w:rFonts w:eastAsia="DengXian"/>
            <w:noProof/>
            <w:lang w:eastAsia="ko-KR"/>
          </w:rPr>
          <w:t>.</w:t>
        </w:r>
      </w:ins>
    </w:p>
    <w:p w14:paraId="08765E4F" w14:textId="44155DD4" w:rsidR="001736C6" w:rsidRPr="00403BBC" w:rsidRDefault="001736C6" w:rsidP="001736C6">
      <w:r w:rsidRPr="00403BBC">
        <w:rPr>
          <w:b/>
        </w:rPr>
        <w:t>Input, Optional:</w:t>
      </w:r>
      <w:r w:rsidRPr="00403BBC">
        <w:t xml:space="preserve"> </w:t>
      </w:r>
      <w:ins w:id="105" w:author="Ericsson" w:date="2025-07-14T14:43:00Z" w16du:dateUtc="2025-07-14T06:43:00Z">
        <w:r w:rsidR="005A04A8" w:rsidRPr="000A0C14">
          <w:t xml:space="preserve">RAN </w:t>
        </w:r>
        <w:proofErr w:type="spellStart"/>
        <w:r w:rsidR="005A04A8" w:rsidRPr="000A0C14">
          <w:rPr>
            <w:lang w:val="en-US"/>
          </w:rPr>
          <w:t>AIoT</w:t>
        </w:r>
        <w:proofErr w:type="spellEnd"/>
        <w:r w:rsidR="005A04A8" w:rsidRPr="000A0C14">
          <w:rPr>
            <w:lang w:val="en-US"/>
          </w:rPr>
          <w:t xml:space="preserve"> Device </w:t>
        </w:r>
        <w:r w:rsidR="005A04A8" w:rsidRPr="000A0C14">
          <w:t>NGAP ID</w:t>
        </w:r>
      </w:ins>
      <w:del w:id="106" w:author="Ericsson" w:date="2025-07-14T14:43:00Z" w16du:dateUtc="2025-07-14T06:43:00Z">
        <w:r w:rsidRPr="00403BBC" w:rsidDel="005A04A8">
          <w:delText>None</w:delText>
        </w:r>
      </w:del>
      <w:r w:rsidRPr="00403BBC">
        <w:t>.</w:t>
      </w:r>
    </w:p>
    <w:p w14:paraId="400CADA1" w14:textId="77777777" w:rsidR="001736C6" w:rsidRPr="00403BBC" w:rsidRDefault="001736C6" w:rsidP="001736C6">
      <w:r w:rsidRPr="00403BBC">
        <w:rPr>
          <w:b/>
        </w:rPr>
        <w:t xml:space="preserve">Outputs, </w:t>
      </w:r>
      <w:proofErr w:type="gramStart"/>
      <w:r w:rsidRPr="00403BBC">
        <w:rPr>
          <w:b/>
        </w:rPr>
        <w:t>Required</w:t>
      </w:r>
      <w:proofErr w:type="gramEnd"/>
      <w:r w:rsidRPr="00403BBC">
        <w:rPr>
          <w:b/>
        </w:rPr>
        <w:t>:</w:t>
      </w:r>
      <w:r w:rsidRPr="00403BBC">
        <w:rPr>
          <w:lang w:eastAsia="zh-CN"/>
        </w:rPr>
        <w:t xml:space="preserve"> </w:t>
      </w:r>
      <w:r w:rsidRPr="00403BBC">
        <w:t>Operation execution result indication.</w:t>
      </w:r>
    </w:p>
    <w:p w14:paraId="416DC46B" w14:textId="77777777" w:rsidR="001736C6" w:rsidRPr="00403BBC" w:rsidRDefault="001736C6" w:rsidP="001736C6">
      <w:pPr>
        <w:rPr>
          <w:lang w:eastAsia="zh-CN"/>
        </w:rPr>
      </w:pPr>
      <w:r w:rsidRPr="00403BBC">
        <w:rPr>
          <w:b/>
        </w:rPr>
        <w:t>Output, Optional:</w:t>
      </w:r>
      <w:r w:rsidRPr="00403BBC">
        <w:t xml:space="preserve"> None.</w:t>
      </w:r>
    </w:p>
    <w:bookmarkEnd w:id="11"/>
    <w:bookmarkEnd w:id="12"/>
    <w:bookmarkEnd w:id="13"/>
    <w:bookmarkEnd w:id="14"/>
    <w:p w14:paraId="7C91AF52" w14:textId="77777777" w:rsidR="00C725CC" w:rsidRPr="00FC7455" w:rsidRDefault="00C725CC" w:rsidP="00D37441">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C9532" w14:textId="77777777" w:rsidR="00E41082" w:rsidRDefault="00E41082">
      <w:r>
        <w:separator/>
      </w:r>
    </w:p>
  </w:endnote>
  <w:endnote w:type="continuationSeparator" w:id="0">
    <w:p w14:paraId="22B86029" w14:textId="77777777" w:rsidR="00E41082" w:rsidRDefault="00E4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E1FAC" w14:textId="77777777" w:rsidR="00E41082" w:rsidRDefault="00E41082">
      <w:r>
        <w:separator/>
      </w:r>
    </w:p>
  </w:footnote>
  <w:footnote w:type="continuationSeparator" w:id="0">
    <w:p w14:paraId="6422EC9C" w14:textId="77777777" w:rsidR="00E41082" w:rsidRDefault="00E41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75338E8"/>
    <w:multiLevelType w:val="hybridMultilevel"/>
    <w:tmpl w:val="01A20C94"/>
    <w:lvl w:ilvl="0" w:tplc="084EFBA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B9F0BF2"/>
    <w:multiLevelType w:val="hybridMultilevel"/>
    <w:tmpl w:val="D2D6EB12"/>
    <w:lvl w:ilvl="0" w:tplc="752EF496">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3D437E68"/>
    <w:multiLevelType w:val="hybridMultilevel"/>
    <w:tmpl w:val="404E683C"/>
    <w:lvl w:ilvl="0" w:tplc="EE282E00">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3D842AC7"/>
    <w:multiLevelType w:val="hybridMultilevel"/>
    <w:tmpl w:val="F138758A"/>
    <w:lvl w:ilvl="0" w:tplc="872AD1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71758775">
    <w:abstractNumId w:val="0"/>
  </w:num>
  <w:num w:numId="2" w16cid:durableId="2082629756">
    <w:abstractNumId w:val="1"/>
  </w:num>
  <w:num w:numId="3" w16cid:durableId="1945140855">
    <w:abstractNumId w:val="4"/>
  </w:num>
  <w:num w:numId="4" w16cid:durableId="1156535928">
    <w:abstractNumId w:val="2"/>
  </w:num>
  <w:num w:numId="5" w16cid:durableId="1470783282">
    <w:abstractNumId w:val="3"/>
  </w:num>
  <w:num w:numId="6" w16cid:durableId="18733002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03B66"/>
    <w:rsid w:val="00013760"/>
    <w:rsid w:val="00022E4A"/>
    <w:rsid w:val="00043C80"/>
    <w:rsid w:val="00047471"/>
    <w:rsid w:val="00060CA7"/>
    <w:rsid w:val="00062C1D"/>
    <w:rsid w:val="00064C3F"/>
    <w:rsid w:val="00065C1B"/>
    <w:rsid w:val="00070E09"/>
    <w:rsid w:val="00076694"/>
    <w:rsid w:val="00082C7F"/>
    <w:rsid w:val="00084589"/>
    <w:rsid w:val="00091F22"/>
    <w:rsid w:val="00093D9D"/>
    <w:rsid w:val="00095115"/>
    <w:rsid w:val="000A6394"/>
    <w:rsid w:val="000B7FED"/>
    <w:rsid w:val="000C038A"/>
    <w:rsid w:val="000C0FDB"/>
    <w:rsid w:val="000C27BF"/>
    <w:rsid w:val="000C3744"/>
    <w:rsid w:val="000C6598"/>
    <w:rsid w:val="000D44B3"/>
    <w:rsid w:val="000E1639"/>
    <w:rsid w:val="000E2D98"/>
    <w:rsid w:val="000E4055"/>
    <w:rsid w:val="000E6A82"/>
    <w:rsid w:val="000F4FC1"/>
    <w:rsid w:val="001027E6"/>
    <w:rsid w:val="001074EE"/>
    <w:rsid w:val="001101F3"/>
    <w:rsid w:val="001207A3"/>
    <w:rsid w:val="00121C82"/>
    <w:rsid w:val="001408B6"/>
    <w:rsid w:val="00145651"/>
    <w:rsid w:val="00145D43"/>
    <w:rsid w:val="00154D18"/>
    <w:rsid w:val="00164810"/>
    <w:rsid w:val="00170F27"/>
    <w:rsid w:val="001736C6"/>
    <w:rsid w:val="0017644F"/>
    <w:rsid w:val="001923D4"/>
    <w:rsid w:val="00192C46"/>
    <w:rsid w:val="001A08B3"/>
    <w:rsid w:val="001A400F"/>
    <w:rsid w:val="001A7B60"/>
    <w:rsid w:val="001B52F0"/>
    <w:rsid w:val="001B73A3"/>
    <w:rsid w:val="001B7A65"/>
    <w:rsid w:val="001D7E04"/>
    <w:rsid w:val="001E39E1"/>
    <w:rsid w:val="001E41F3"/>
    <w:rsid w:val="001F37BC"/>
    <w:rsid w:val="001F3C47"/>
    <w:rsid w:val="00201EAD"/>
    <w:rsid w:val="00203A49"/>
    <w:rsid w:val="00213B7F"/>
    <w:rsid w:val="00220644"/>
    <w:rsid w:val="00222B9E"/>
    <w:rsid w:val="00231E14"/>
    <w:rsid w:val="00232D5F"/>
    <w:rsid w:val="00245522"/>
    <w:rsid w:val="00255077"/>
    <w:rsid w:val="00255475"/>
    <w:rsid w:val="0026004D"/>
    <w:rsid w:val="002640DD"/>
    <w:rsid w:val="00266215"/>
    <w:rsid w:val="002751BC"/>
    <w:rsid w:val="00275D12"/>
    <w:rsid w:val="002776A8"/>
    <w:rsid w:val="00284FEB"/>
    <w:rsid w:val="00285E6E"/>
    <w:rsid w:val="002860C4"/>
    <w:rsid w:val="00294976"/>
    <w:rsid w:val="002B4929"/>
    <w:rsid w:val="002B4BF2"/>
    <w:rsid w:val="002B5741"/>
    <w:rsid w:val="002C3711"/>
    <w:rsid w:val="002C3E41"/>
    <w:rsid w:val="002C68BE"/>
    <w:rsid w:val="002D011F"/>
    <w:rsid w:val="002D10CC"/>
    <w:rsid w:val="002E472E"/>
    <w:rsid w:val="002F05F5"/>
    <w:rsid w:val="002F4150"/>
    <w:rsid w:val="002F42D9"/>
    <w:rsid w:val="002F672C"/>
    <w:rsid w:val="00303859"/>
    <w:rsid w:val="00305409"/>
    <w:rsid w:val="003131A5"/>
    <w:rsid w:val="00314B69"/>
    <w:rsid w:val="00327C79"/>
    <w:rsid w:val="00330DAC"/>
    <w:rsid w:val="00347C75"/>
    <w:rsid w:val="003513D9"/>
    <w:rsid w:val="00352ACD"/>
    <w:rsid w:val="00357740"/>
    <w:rsid w:val="003609EF"/>
    <w:rsid w:val="0036231A"/>
    <w:rsid w:val="00364857"/>
    <w:rsid w:val="0036623C"/>
    <w:rsid w:val="00366D0B"/>
    <w:rsid w:val="00374DD4"/>
    <w:rsid w:val="00375C89"/>
    <w:rsid w:val="0038129B"/>
    <w:rsid w:val="00386D44"/>
    <w:rsid w:val="00390FDC"/>
    <w:rsid w:val="00393A35"/>
    <w:rsid w:val="003940CB"/>
    <w:rsid w:val="003A33DC"/>
    <w:rsid w:val="003A6A7E"/>
    <w:rsid w:val="003B19F6"/>
    <w:rsid w:val="003B35CD"/>
    <w:rsid w:val="003B443A"/>
    <w:rsid w:val="003C67F7"/>
    <w:rsid w:val="003D0541"/>
    <w:rsid w:val="003D05BB"/>
    <w:rsid w:val="003E1A36"/>
    <w:rsid w:val="003E3326"/>
    <w:rsid w:val="003E39E2"/>
    <w:rsid w:val="003F21B2"/>
    <w:rsid w:val="003F2CAF"/>
    <w:rsid w:val="003F305C"/>
    <w:rsid w:val="003F6B8E"/>
    <w:rsid w:val="00400238"/>
    <w:rsid w:val="00401E58"/>
    <w:rsid w:val="004023E0"/>
    <w:rsid w:val="004025AA"/>
    <w:rsid w:val="00410371"/>
    <w:rsid w:val="004242F1"/>
    <w:rsid w:val="00426809"/>
    <w:rsid w:val="00446E75"/>
    <w:rsid w:val="00456A65"/>
    <w:rsid w:val="00456B28"/>
    <w:rsid w:val="004570FC"/>
    <w:rsid w:val="0046013C"/>
    <w:rsid w:val="00461384"/>
    <w:rsid w:val="00465F2C"/>
    <w:rsid w:val="00474A48"/>
    <w:rsid w:val="004769CE"/>
    <w:rsid w:val="00480E51"/>
    <w:rsid w:val="00482131"/>
    <w:rsid w:val="00486D86"/>
    <w:rsid w:val="00487EC8"/>
    <w:rsid w:val="0049020B"/>
    <w:rsid w:val="00493EC7"/>
    <w:rsid w:val="004953EF"/>
    <w:rsid w:val="004A076F"/>
    <w:rsid w:val="004A1EE3"/>
    <w:rsid w:val="004A467E"/>
    <w:rsid w:val="004B1ED9"/>
    <w:rsid w:val="004B506E"/>
    <w:rsid w:val="004B75B7"/>
    <w:rsid w:val="004C5831"/>
    <w:rsid w:val="004E4358"/>
    <w:rsid w:val="004F1494"/>
    <w:rsid w:val="004F4AE5"/>
    <w:rsid w:val="005141D9"/>
    <w:rsid w:val="0051580D"/>
    <w:rsid w:val="0051797D"/>
    <w:rsid w:val="00530CF5"/>
    <w:rsid w:val="00533BD4"/>
    <w:rsid w:val="0054676C"/>
    <w:rsid w:val="00547111"/>
    <w:rsid w:val="005710C6"/>
    <w:rsid w:val="00574C85"/>
    <w:rsid w:val="00576CD5"/>
    <w:rsid w:val="00583EE6"/>
    <w:rsid w:val="005842E4"/>
    <w:rsid w:val="005843C8"/>
    <w:rsid w:val="00586F9D"/>
    <w:rsid w:val="00591011"/>
    <w:rsid w:val="005911D2"/>
    <w:rsid w:val="00592D74"/>
    <w:rsid w:val="005A04A8"/>
    <w:rsid w:val="005A1D5D"/>
    <w:rsid w:val="005B15FF"/>
    <w:rsid w:val="005B4330"/>
    <w:rsid w:val="005C7AAF"/>
    <w:rsid w:val="005E2C44"/>
    <w:rsid w:val="005F0A03"/>
    <w:rsid w:val="0060726F"/>
    <w:rsid w:val="0061144B"/>
    <w:rsid w:val="00621188"/>
    <w:rsid w:val="006257ED"/>
    <w:rsid w:val="006308BB"/>
    <w:rsid w:val="00640641"/>
    <w:rsid w:val="00640A75"/>
    <w:rsid w:val="00645291"/>
    <w:rsid w:val="00647833"/>
    <w:rsid w:val="00653DE4"/>
    <w:rsid w:val="00657DE7"/>
    <w:rsid w:val="00665C47"/>
    <w:rsid w:val="006803B3"/>
    <w:rsid w:val="006914FD"/>
    <w:rsid w:val="00693A2E"/>
    <w:rsid w:val="00695808"/>
    <w:rsid w:val="006A6A17"/>
    <w:rsid w:val="006A6DEE"/>
    <w:rsid w:val="006B0B1C"/>
    <w:rsid w:val="006B0D2E"/>
    <w:rsid w:val="006B46FB"/>
    <w:rsid w:val="006C19FC"/>
    <w:rsid w:val="006E11B1"/>
    <w:rsid w:val="006E21FB"/>
    <w:rsid w:val="006E4657"/>
    <w:rsid w:val="006F1812"/>
    <w:rsid w:val="006F3782"/>
    <w:rsid w:val="00702820"/>
    <w:rsid w:val="00703248"/>
    <w:rsid w:val="0070424D"/>
    <w:rsid w:val="007065A0"/>
    <w:rsid w:val="0073067D"/>
    <w:rsid w:val="00744E0A"/>
    <w:rsid w:val="007658C0"/>
    <w:rsid w:val="0076715E"/>
    <w:rsid w:val="00771539"/>
    <w:rsid w:val="007762EA"/>
    <w:rsid w:val="007868CE"/>
    <w:rsid w:val="00790D69"/>
    <w:rsid w:val="00792342"/>
    <w:rsid w:val="007977A8"/>
    <w:rsid w:val="007A021E"/>
    <w:rsid w:val="007A1B63"/>
    <w:rsid w:val="007B39B8"/>
    <w:rsid w:val="007B4C63"/>
    <w:rsid w:val="007B512A"/>
    <w:rsid w:val="007C2097"/>
    <w:rsid w:val="007C6C63"/>
    <w:rsid w:val="007D2C02"/>
    <w:rsid w:val="007D6A07"/>
    <w:rsid w:val="007E1853"/>
    <w:rsid w:val="007F2390"/>
    <w:rsid w:val="007F69C1"/>
    <w:rsid w:val="007F7259"/>
    <w:rsid w:val="0080094B"/>
    <w:rsid w:val="008040A8"/>
    <w:rsid w:val="00805FE3"/>
    <w:rsid w:val="00806B5D"/>
    <w:rsid w:val="0080720D"/>
    <w:rsid w:val="00821921"/>
    <w:rsid w:val="0082438B"/>
    <w:rsid w:val="008263E8"/>
    <w:rsid w:val="008279FA"/>
    <w:rsid w:val="00832874"/>
    <w:rsid w:val="008331D8"/>
    <w:rsid w:val="00842122"/>
    <w:rsid w:val="00850826"/>
    <w:rsid w:val="008538D7"/>
    <w:rsid w:val="0086183F"/>
    <w:rsid w:val="008626E7"/>
    <w:rsid w:val="00863156"/>
    <w:rsid w:val="00863C3B"/>
    <w:rsid w:val="00865573"/>
    <w:rsid w:val="00866E2E"/>
    <w:rsid w:val="00870EE7"/>
    <w:rsid w:val="008863B9"/>
    <w:rsid w:val="00895C90"/>
    <w:rsid w:val="008A0260"/>
    <w:rsid w:val="008A45A6"/>
    <w:rsid w:val="008A7F8C"/>
    <w:rsid w:val="008B0A39"/>
    <w:rsid w:val="008B6887"/>
    <w:rsid w:val="008D3CCC"/>
    <w:rsid w:val="008D4780"/>
    <w:rsid w:val="008D51EF"/>
    <w:rsid w:val="008D6922"/>
    <w:rsid w:val="008E23A3"/>
    <w:rsid w:val="008F3789"/>
    <w:rsid w:val="008F686C"/>
    <w:rsid w:val="009010A6"/>
    <w:rsid w:val="0090239E"/>
    <w:rsid w:val="009112BD"/>
    <w:rsid w:val="009148DE"/>
    <w:rsid w:val="009165C6"/>
    <w:rsid w:val="009270B5"/>
    <w:rsid w:val="00936552"/>
    <w:rsid w:val="00941E30"/>
    <w:rsid w:val="00946EF2"/>
    <w:rsid w:val="0095223D"/>
    <w:rsid w:val="009777D9"/>
    <w:rsid w:val="0098156E"/>
    <w:rsid w:val="00990B4E"/>
    <w:rsid w:val="00991B88"/>
    <w:rsid w:val="009A4FC1"/>
    <w:rsid w:val="009A5753"/>
    <w:rsid w:val="009A579D"/>
    <w:rsid w:val="009B087A"/>
    <w:rsid w:val="009B1E51"/>
    <w:rsid w:val="009B32EB"/>
    <w:rsid w:val="009B6AF9"/>
    <w:rsid w:val="009E066B"/>
    <w:rsid w:val="009E0CD0"/>
    <w:rsid w:val="009E3297"/>
    <w:rsid w:val="009E6615"/>
    <w:rsid w:val="009F5B2E"/>
    <w:rsid w:val="009F734F"/>
    <w:rsid w:val="00A05237"/>
    <w:rsid w:val="00A22279"/>
    <w:rsid w:val="00A229A7"/>
    <w:rsid w:val="00A23C9D"/>
    <w:rsid w:val="00A246B6"/>
    <w:rsid w:val="00A26DDE"/>
    <w:rsid w:val="00A4206F"/>
    <w:rsid w:val="00A43DCB"/>
    <w:rsid w:val="00A47956"/>
    <w:rsid w:val="00A47B9D"/>
    <w:rsid w:val="00A47E70"/>
    <w:rsid w:val="00A50CF0"/>
    <w:rsid w:val="00A52C94"/>
    <w:rsid w:val="00A62838"/>
    <w:rsid w:val="00A7671C"/>
    <w:rsid w:val="00A835B2"/>
    <w:rsid w:val="00A838E1"/>
    <w:rsid w:val="00A87CDC"/>
    <w:rsid w:val="00AA2CBC"/>
    <w:rsid w:val="00AA5D92"/>
    <w:rsid w:val="00AC12A6"/>
    <w:rsid w:val="00AC5820"/>
    <w:rsid w:val="00AC65FB"/>
    <w:rsid w:val="00AD1CD8"/>
    <w:rsid w:val="00AD7954"/>
    <w:rsid w:val="00AF4FBA"/>
    <w:rsid w:val="00AF5C1A"/>
    <w:rsid w:val="00AF67AA"/>
    <w:rsid w:val="00B22B70"/>
    <w:rsid w:val="00B25622"/>
    <w:rsid w:val="00B258BB"/>
    <w:rsid w:val="00B44180"/>
    <w:rsid w:val="00B67B97"/>
    <w:rsid w:val="00B86DE5"/>
    <w:rsid w:val="00B934D2"/>
    <w:rsid w:val="00B934FA"/>
    <w:rsid w:val="00B94D32"/>
    <w:rsid w:val="00B9555A"/>
    <w:rsid w:val="00B968C8"/>
    <w:rsid w:val="00BA0C60"/>
    <w:rsid w:val="00BA3EC5"/>
    <w:rsid w:val="00BA4D5E"/>
    <w:rsid w:val="00BA51D9"/>
    <w:rsid w:val="00BA7A61"/>
    <w:rsid w:val="00BB5DFC"/>
    <w:rsid w:val="00BC1EED"/>
    <w:rsid w:val="00BD100C"/>
    <w:rsid w:val="00BD279D"/>
    <w:rsid w:val="00BD6BB8"/>
    <w:rsid w:val="00BF1415"/>
    <w:rsid w:val="00BF7F05"/>
    <w:rsid w:val="00C0181D"/>
    <w:rsid w:val="00C1179F"/>
    <w:rsid w:val="00C23A76"/>
    <w:rsid w:val="00C40E7F"/>
    <w:rsid w:val="00C44743"/>
    <w:rsid w:val="00C45A6C"/>
    <w:rsid w:val="00C62829"/>
    <w:rsid w:val="00C66BA2"/>
    <w:rsid w:val="00C66C47"/>
    <w:rsid w:val="00C725CC"/>
    <w:rsid w:val="00C779AB"/>
    <w:rsid w:val="00C870F6"/>
    <w:rsid w:val="00C87EB5"/>
    <w:rsid w:val="00C95985"/>
    <w:rsid w:val="00CA384A"/>
    <w:rsid w:val="00CA7C92"/>
    <w:rsid w:val="00CB6786"/>
    <w:rsid w:val="00CC5026"/>
    <w:rsid w:val="00CC68D0"/>
    <w:rsid w:val="00CE4E9E"/>
    <w:rsid w:val="00CF094B"/>
    <w:rsid w:val="00D03F9A"/>
    <w:rsid w:val="00D06D51"/>
    <w:rsid w:val="00D11E17"/>
    <w:rsid w:val="00D24991"/>
    <w:rsid w:val="00D263CC"/>
    <w:rsid w:val="00D26AE1"/>
    <w:rsid w:val="00D30F6B"/>
    <w:rsid w:val="00D37441"/>
    <w:rsid w:val="00D44BA3"/>
    <w:rsid w:val="00D50255"/>
    <w:rsid w:val="00D518F2"/>
    <w:rsid w:val="00D53577"/>
    <w:rsid w:val="00D561B2"/>
    <w:rsid w:val="00D573F8"/>
    <w:rsid w:val="00D6477D"/>
    <w:rsid w:val="00D66520"/>
    <w:rsid w:val="00D67D5C"/>
    <w:rsid w:val="00D84AE9"/>
    <w:rsid w:val="00D9124E"/>
    <w:rsid w:val="00D91B0D"/>
    <w:rsid w:val="00D93094"/>
    <w:rsid w:val="00D96A46"/>
    <w:rsid w:val="00DA108D"/>
    <w:rsid w:val="00DA71CC"/>
    <w:rsid w:val="00DC33F1"/>
    <w:rsid w:val="00DC677B"/>
    <w:rsid w:val="00DC6C9C"/>
    <w:rsid w:val="00DD7469"/>
    <w:rsid w:val="00DE34CF"/>
    <w:rsid w:val="00E13F3D"/>
    <w:rsid w:val="00E34898"/>
    <w:rsid w:val="00E41082"/>
    <w:rsid w:val="00E45EBB"/>
    <w:rsid w:val="00E46A16"/>
    <w:rsid w:val="00E5056F"/>
    <w:rsid w:val="00E63FAC"/>
    <w:rsid w:val="00E65450"/>
    <w:rsid w:val="00E9448A"/>
    <w:rsid w:val="00EA4DE4"/>
    <w:rsid w:val="00EB09B7"/>
    <w:rsid w:val="00EC0304"/>
    <w:rsid w:val="00EC273E"/>
    <w:rsid w:val="00EC7832"/>
    <w:rsid w:val="00ED14A1"/>
    <w:rsid w:val="00EE7D7C"/>
    <w:rsid w:val="00EF06DB"/>
    <w:rsid w:val="00EF114F"/>
    <w:rsid w:val="00F134FA"/>
    <w:rsid w:val="00F14DC0"/>
    <w:rsid w:val="00F20453"/>
    <w:rsid w:val="00F22D95"/>
    <w:rsid w:val="00F25D98"/>
    <w:rsid w:val="00F300FB"/>
    <w:rsid w:val="00F6141C"/>
    <w:rsid w:val="00F661BF"/>
    <w:rsid w:val="00F72E78"/>
    <w:rsid w:val="00F77384"/>
    <w:rsid w:val="00F80090"/>
    <w:rsid w:val="00F96834"/>
    <w:rsid w:val="00FB5579"/>
    <w:rsid w:val="00FB6386"/>
    <w:rsid w:val="00FD337C"/>
    <w:rsid w:val="00FD38C1"/>
    <w:rsid w:val="00FE33A0"/>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1206480341">
      <w:bodyDiv w:val="1"/>
      <w:marLeft w:val="0"/>
      <w:marRight w:val="0"/>
      <w:marTop w:val="0"/>
      <w:marBottom w:val="0"/>
      <w:divBdr>
        <w:top w:val="none" w:sz="0" w:space="0" w:color="auto"/>
        <w:left w:val="none" w:sz="0" w:space="0" w:color="auto"/>
        <w:bottom w:val="none" w:sz="0" w:space="0" w:color="auto"/>
        <w:right w:val="none" w:sz="0" w:space="0" w:color="auto"/>
      </w:divBdr>
    </w:div>
    <w:div w:id="148505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3.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4620</TotalTime>
  <Pages>4</Pages>
  <Words>1134</Words>
  <Characters>6678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Ericsson_Aug 13</cp:lastModifiedBy>
  <cp:revision>276</cp:revision>
  <cp:lastPrinted>1900-01-01T05:00:00Z</cp:lastPrinted>
  <dcterms:created xsi:type="dcterms:W3CDTF">2025-06-24T06:15:00Z</dcterms:created>
  <dcterms:modified xsi:type="dcterms:W3CDTF">2025-08-14T02:53:00Z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